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0A5DB5FF"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5E12E4">
        <w:rPr>
          <w:rFonts w:ascii="GHEA Grapalat" w:hAnsi="GHEA Grapalat"/>
          <w:i w:val="0"/>
          <w:lang w:val="hy-AM"/>
        </w:rPr>
        <w:t>հուլիսի 30</w:t>
      </w:r>
      <w:r w:rsidR="001B2024" w:rsidRPr="00A64B6B">
        <w:rPr>
          <w:rFonts w:ascii="GHEA Grapalat" w:hAnsi="GHEA Grapalat"/>
          <w:i w:val="0"/>
          <w:lang w:val="af-ZA"/>
        </w:rPr>
        <w:t>-ի «</w:t>
      </w:r>
      <w:r w:rsidR="005E12E4">
        <w:rPr>
          <w:rFonts w:ascii="GHEA Grapalat" w:hAnsi="GHEA Grapalat"/>
          <w:i w:val="0"/>
          <w:lang w:val="af-ZA"/>
        </w:rPr>
        <w:t>1</w:t>
      </w:r>
      <w:r w:rsidR="001B2024" w:rsidRPr="00A64B6B">
        <w:rPr>
          <w:rFonts w:ascii="GHEA Grapalat" w:hAnsi="GHEA Grapalat"/>
          <w:i w:val="0"/>
          <w:lang w:val="af-ZA"/>
        </w:rPr>
        <w:t>»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C8474DD"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5E12E4">
        <w:rPr>
          <w:rFonts w:ascii="GHEA Grapalat" w:hAnsi="GHEA Grapalat"/>
          <w:b/>
          <w:i w:val="0"/>
          <w:lang w:val="af-ZA"/>
        </w:rPr>
        <w:t>24/92</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000000">
        <w:fldChar w:fldCharType="begin"/>
      </w:r>
      <w:r w:rsidR="00000000" w:rsidRPr="005E12E4">
        <w:rPr>
          <w:lang w:val="hy-AM"/>
        </w:rPr>
        <w:instrText>HYPERLINK "http://www.armeps.am"</w:instrText>
      </w:r>
      <w:r w:rsidR="00000000">
        <w:fldChar w:fldCharType="separate"/>
      </w:r>
      <w:r w:rsidRPr="004F0586">
        <w:rPr>
          <w:rFonts w:ascii="GHEA Grapalat" w:hAnsi="GHEA Grapalat"/>
          <w:i w:val="0"/>
          <w:lang w:val="af-ZA" w:eastAsia="ru-RU"/>
        </w:rPr>
        <w:t>www.armeps.am</w:t>
      </w:r>
      <w:r w:rsidR="00000000">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1B3E1B1"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3118F2">
        <w:rPr>
          <w:rFonts w:ascii="GHEA Grapalat" w:hAnsi="GHEA Grapalat" w:cs="Sylfaen"/>
          <w:b/>
          <w:i w:val="0"/>
          <w:szCs w:val="24"/>
          <w:lang w:val="hy-AM"/>
        </w:rPr>
        <w:t xml:space="preserve">Երևան քաղաքի </w:t>
      </w:r>
      <w:r w:rsidR="001444C3">
        <w:rPr>
          <w:rFonts w:ascii="GHEA Grapalat" w:hAnsi="GHEA Grapalat" w:cs="Sylfaen"/>
          <w:b/>
          <w:i w:val="0"/>
          <w:szCs w:val="24"/>
          <w:lang w:val="hy-AM"/>
        </w:rPr>
        <w:t xml:space="preserve">Քանաքեռ-Զեյթուն վարչական շրջանի </w:t>
      </w:r>
      <w:r w:rsidR="005E12E4">
        <w:rPr>
          <w:rFonts w:ascii="GHEA Grapalat" w:hAnsi="GHEA Grapalat" w:cs="Sylfaen"/>
          <w:b/>
          <w:i w:val="0"/>
          <w:szCs w:val="24"/>
          <w:lang w:val="hy-AM"/>
        </w:rPr>
        <w:t>բակային տարածքների բարեկարգման աշխատանքների</w:t>
      </w:r>
      <w:r w:rsidR="00CE7916" w:rsidRPr="00CE7916">
        <w:rPr>
          <w:rFonts w:ascii="GHEA Grapalat" w:hAnsi="GHEA Grapalat" w:cs="Sylfaen"/>
          <w:b/>
          <w:i w:val="0"/>
          <w:szCs w:val="24"/>
          <w:lang w:val="hy-AM"/>
        </w:rPr>
        <w:t xml:space="preserve"> 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16A9848"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5E12E4">
        <w:rPr>
          <w:lang w:val="af-ZA"/>
        </w:rPr>
        <w:instrText>HYPERLINK "http://www.armeps.am"</w:instrText>
      </w:r>
      <w:r w:rsidR="00000000">
        <w:fldChar w:fldCharType="separate"/>
      </w:r>
      <w:r w:rsidRPr="00064790">
        <w:rPr>
          <w:rFonts w:ascii="GHEA Grapalat" w:hAnsi="GHEA Grapalat"/>
          <w:i w:val="0"/>
          <w:lang w:val="af-ZA" w:eastAsia="ru-RU"/>
        </w:rPr>
        <w:t>www.armeps.am</w:t>
      </w:r>
      <w:r w:rsidR="00000000">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5E12E4">
        <w:rPr>
          <w:rFonts w:ascii="GHEA Grapalat" w:hAnsi="GHEA Grapalat"/>
          <w:b/>
          <w:i w:val="0"/>
          <w:lang w:val="hy-AM"/>
        </w:rPr>
        <w:t>օգոստոսի 13</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5E12E4">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960B447"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5E12E4">
        <w:rPr>
          <w:rFonts w:ascii="GHEA Grapalat" w:hAnsi="GHEA Grapalat"/>
          <w:b/>
          <w:i w:val="0"/>
          <w:lang w:val="hy-AM"/>
        </w:rPr>
        <w:t>օգոստոսի 13</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5E12E4">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C9363B4"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w:t>
      </w:r>
      <w:r w:rsidR="00480405">
        <w:rPr>
          <w:rFonts w:ascii="GHEA Grapalat" w:hAnsi="GHEA Grapalat" w:cs="Sylfaen"/>
          <w:i w:val="0"/>
          <w:lang w:val="hy-AM"/>
        </w:rPr>
        <w:t>ա</w:t>
      </w:r>
      <w:r w:rsidR="008C1B7C">
        <w:rPr>
          <w:rFonts w:ascii="GHEA Grapalat" w:hAnsi="GHEA Grapalat" w:cs="Sylfaen"/>
          <w:i w:val="0"/>
          <w:lang w:val="hy-AM"/>
        </w:rPr>
        <w:t>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A9342A1"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5E12E4">
        <w:rPr>
          <w:rFonts w:ascii="GHEA Grapalat" w:hAnsi="GHEA Grapalat" w:cs="Sylfaen"/>
          <w:b/>
          <w:sz w:val="20"/>
          <w:szCs w:val="20"/>
          <w:lang w:val="hy-AM"/>
        </w:rPr>
        <w:t>24/92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38E9B8D"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5E12E4">
        <w:rPr>
          <w:rFonts w:ascii="GHEA Grapalat" w:hAnsi="GHEA Grapalat" w:cs="Sylfaen"/>
          <w:sz w:val="20"/>
          <w:szCs w:val="20"/>
          <w:lang w:val="hy-AM"/>
        </w:rPr>
        <w:t>Հուլիսի 30</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5E12E4">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19FE580"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ԿԱՐԻՔՆԵՐԻ</w:t>
      </w:r>
      <w:r w:rsidRPr="0099508E">
        <w:rPr>
          <w:rFonts w:ascii="GHEA Grapalat" w:hAnsi="GHEA Grapalat" w:cs="Sylfaen"/>
          <w:lang w:val="af-ZA"/>
        </w:rPr>
        <w:t xml:space="preserve"> </w:t>
      </w:r>
      <w:r w:rsidRPr="00F566BF">
        <w:rPr>
          <w:rFonts w:ascii="GHEA Grapalat" w:hAnsi="GHEA Grapalat" w:cs="Sylfaen"/>
        </w:rPr>
        <w:t>ՀԱՄԱՐ</w:t>
      </w:r>
      <w:r w:rsidR="0099508E" w:rsidRPr="0099508E">
        <w:rPr>
          <w:rFonts w:ascii="GHEA Grapalat" w:hAnsi="GHEA Grapalat" w:cs="Sylfaen"/>
          <w:lang w:val="af-ZA"/>
        </w:rPr>
        <w:t xml:space="preserve"> </w:t>
      </w:r>
      <w:r w:rsidR="003118F2">
        <w:rPr>
          <w:rFonts w:ascii="GHEA Grapalat" w:hAnsi="GHEA Grapalat" w:cs="Sylfaen"/>
        </w:rPr>
        <w:t>ԵՐԵՎ</w:t>
      </w:r>
      <w:r w:rsidR="003118F2" w:rsidRPr="003118F2">
        <w:rPr>
          <w:rFonts w:ascii="GHEA Grapalat" w:hAnsi="GHEA Grapalat" w:cs="Sylfaen"/>
        </w:rPr>
        <w:t>ԱՆ</w:t>
      </w:r>
      <w:r w:rsidR="003118F2" w:rsidRPr="003118F2">
        <w:rPr>
          <w:rFonts w:ascii="GHEA Grapalat" w:hAnsi="GHEA Grapalat" w:cs="Sylfaen"/>
          <w:lang w:val="af-ZA"/>
        </w:rPr>
        <w:t xml:space="preserve"> </w:t>
      </w:r>
      <w:r w:rsidR="003118F2" w:rsidRPr="003118F2">
        <w:rPr>
          <w:rFonts w:ascii="GHEA Grapalat" w:hAnsi="GHEA Grapalat" w:cs="Sylfaen"/>
        </w:rPr>
        <w:t>ՔԱՂԱՔԻ</w:t>
      </w:r>
      <w:r w:rsidR="003118F2" w:rsidRPr="003118F2">
        <w:rPr>
          <w:rFonts w:ascii="GHEA Grapalat" w:hAnsi="GHEA Grapalat" w:cs="Sylfaen"/>
          <w:lang w:val="af-ZA"/>
        </w:rPr>
        <w:t xml:space="preserve"> </w:t>
      </w:r>
      <w:r w:rsidR="001444C3">
        <w:rPr>
          <w:rFonts w:ascii="GHEA Grapalat" w:hAnsi="GHEA Grapalat" w:cs="Sylfaen"/>
        </w:rPr>
        <w:t>ՔԱՆԱՔԵՌ</w:t>
      </w:r>
      <w:r w:rsidR="001444C3" w:rsidRPr="001444C3">
        <w:rPr>
          <w:rFonts w:ascii="GHEA Grapalat" w:hAnsi="GHEA Grapalat" w:cs="Sylfaen"/>
          <w:lang w:val="af-ZA"/>
        </w:rPr>
        <w:t>-</w:t>
      </w:r>
      <w:r w:rsidR="001444C3">
        <w:rPr>
          <w:rFonts w:ascii="GHEA Grapalat" w:hAnsi="GHEA Grapalat" w:cs="Sylfaen"/>
        </w:rPr>
        <w:t>ԶԵՅԹՈՒՆ</w:t>
      </w:r>
      <w:r w:rsidR="001444C3" w:rsidRPr="001444C3">
        <w:rPr>
          <w:rFonts w:ascii="GHEA Grapalat" w:hAnsi="GHEA Grapalat" w:cs="Sylfaen"/>
          <w:lang w:val="af-ZA"/>
        </w:rPr>
        <w:t xml:space="preserve"> </w:t>
      </w:r>
      <w:r w:rsidR="001444C3">
        <w:rPr>
          <w:rFonts w:ascii="GHEA Grapalat" w:hAnsi="GHEA Grapalat" w:cs="Sylfaen"/>
        </w:rPr>
        <w:t>ՎԱՐՉԱԿԱՆ</w:t>
      </w:r>
      <w:r w:rsidR="001444C3" w:rsidRPr="001444C3">
        <w:rPr>
          <w:rFonts w:ascii="GHEA Grapalat" w:hAnsi="GHEA Grapalat" w:cs="Sylfaen"/>
          <w:lang w:val="af-ZA"/>
        </w:rPr>
        <w:t xml:space="preserve"> </w:t>
      </w:r>
      <w:r w:rsidR="001444C3">
        <w:rPr>
          <w:rFonts w:ascii="GHEA Grapalat" w:hAnsi="GHEA Grapalat" w:cs="Sylfaen"/>
        </w:rPr>
        <w:t>ՇՐՋԱՆԻ</w:t>
      </w:r>
      <w:r w:rsidR="001444C3" w:rsidRPr="001444C3">
        <w:rPr>
          <w:rFonts w:ascii="GHEA Grapalat" w:hAnsi="GHEA Grapalat" w:cs="Sylfaen"/>
          <w:lang w:val="af-ZA"/>
        </w:rPr>
        <w:t xml:space="preserve"> </w:t>
      </w:r>
      <w:r w:rsidR="005E12E4" w:rsidRPr="005E12E4">
        <w:rPr>
          <w:rFonts w:ascii="GHEA Grapalat" w:hAnsi="GHEA Grapalat" w:cs="Sylfaen"/>
          <w:sz w:val="22"/>
          <w:szCs w:val="22"/>
        </w:rPr>
        <w:t>ԲԱԿԱՅԻՆ</w:t>
      </w:r>
      <w:r w:rsidR="005E12E4" w:rsidRPr="005E12E4">
        <w:rPr>
          <w:rFonts w:ascii="GHEA Grapalat" w:hAnsi="GHEA Grapalat" w:cs="Sylfaen"/>
          <w:sz w:val="22"/>
          <w:szCs w:val="22"/>
          <w:lang w:val="af-ZA"/>
        </w:rPr>
        <w:t xml:space="preserve"> </w:t>
      </w:r>
      <w:r w:rsidR="005E12E4" w:rsidRPr="005E12E4">
        <w:rPr>
          <w:rFonts w:ascii="GHEA Grapalat" w:hAnsi="GHEA Grapalat" w:cs="Sylfaen"/>
          <w:sz w:val="22"/>
          <w:szCs w:val="22"/>
        </w:rPr>
        <w:t>ՏԱՐԱԾՔՆԵՐԻ</w:t>
      </w:r>
      <w:r w:rsidR="005E12E4" w:rsidRPr="005E12E4">
        <w:rPr>
          <w:rFonts w:ascii="GHEA Grapalat" w:hAnsi="GHEA Grapalat" w:cs="Sylfaen"/>
          <w:sz w:val="22"/>
          <w:szCs w:val="22"/>
          <w:lang w:val="af-ZA"/>
        </w:rPr>
        <w:t xml:space="preserve"> </w:t>
      </w:r>
      <w:r w:rsidR="005E12E4" w:rsidRPr="005E12E4">
        <w:rPr>
          <w:rFonts w:ascii="GHEA Grapalat" w:hAnsi="GHEA Grapalat" w:cs="Sylfaen"/>
          <w:sz w:val="22"/>
          <w:szCs w:val="22"/>
        </w:rPr>
        <w:t>ԲԱՐԵԿԱՐԳՄԱՆ</w:t>
      </w:r>
      <w:r w:rsidR="005E12E4" w:rsidRPr="005E12E4">
        <w:rPr>
          <w:rFonts w:ascii="GHEA Grapalat" w:hAnsi="GHEA Grapalat" w:cs="Sylfaen"/>
          <w:sz w:val="22"/>
          <w:szCs w:val="22"/>
          <w:lang w:val="af-ZA"/>
        </w:rPr>
        <w:t xml:space="preserve"> </w:t>
      </w:r>
      <w:r w:rsidR="005E12E4" w:rsidRPr="005E12E4">
        <w:rPr>
          <w:rFonts w:ascii="GHEA Grapalat" w:hAnsi="GHEA Grapalat" w:cs="Sylfaen"/>
          <w:sz w:val="22"/>
          <w:szCs w:val="22"/>
        </w:rPr>
        <w:t>ԱՇԽԱՏԱՆՔՆԵՐԻ</w:t>
      </w:r>
      <w:r w:rsidR="005E12E4" w:rsidRPr="005E12E4">
        <w:rPr>
          <w:rFonts w:ascii="GHEA Grapalat" w:hAnsi="GHEA Grapalat" w:cs="Sylfaen"/>
          <w:sz w:val="22"/>
          <w:szCs w:val="22"/>
          <w:lang w:val="af-ZA"/>
        </w:rPr>
        <w:t xml:space="preserve"> </w:t>
      </w:r>
      <w:r w:rsidR="0099508E" w:rsidRPr="0099508E">
        <w:rPr>
          <w:rFonts w:ascii="GHEA Grapalat" w:hAnsi="GHEA Grapalat" w:cs="Sylfaen"/>
        </w:rPr>
        <w:t>ՈՐԱԿԻ</w:t>
      </w:r>
      <w:r w:rsidR="0099508E" w:rsidRPr="0099508E">
        <w:rPr>
          <w:rFonts w:ascii="GHEA Grapalat" w:hAnsi="GHEA Grapalat" w:cs="Sylfaen"/>
          <w:lang w:val="af-ZA"/>
        </w:rPr>
        <w:t xml:space="preserve"> </w:t>
      </w:r>
      <w:r w:rsidR="0099508E" w:rsidRPr="0099508E">
        <w:rPr>
          <w:rFonts w:ascii="GHEA Grapalat" w:hAnsi="GHEA Grapalat" w:cs="Sylfaen"/>
        </w:rPr>
        <w:t>ՏԵԽՆԻԿԱԿԱՆ</w:t>
      </w:r>
      <w:r w:rsidR="0099508E" w:rsidRPr="0099508E">
        <w:rPr>
          <w:rFonts w:ascii="GHEA Grapalat" w:hAnsi="GHEA Grapalat" w:cs="Sylfaen"/>
          <w:lang w:val="af-ZA"/>
        </w:rPr>
        <w:t xml:space="preserve"> </w:t>
      </w:r>
      <w:r w:rsidR="0099508E" w:rsidRPr="0099508E">
        <w:rPr>
          <w:rFonts w:ascii="GHEA Grapalat" w:hAnsi="GHEA Grapalat" w:cs="Sylfaen"/>
        </w:rPr>
        <w:t>ՀՍԿՈՂՈՒԹՅԱՆ</w:t>
      </w:r>
      <w:r w:rsidR="0099508E" w:rsidRPr="0099508E">
        <w:rPr>
          <w:rFonts w:ascii="GHEA Grapalat" w:hAnsi="GHEA Grapalat" w:cs="Sylfaen"/>
          <w:lang w:val="af-ZA"/>
        </w:rPr>
        <w:t xml:space="preserve"> </w:t>
      </w:r>
      <w:r w:rsidR="0099508E" w:rsidRPr="0099508E">
        <w:rPr>
          <w:rFonts w:ascii="GHEA Grapalat" w:hAnsi="GHEA Grapalat" w:cs="Sylfaen"/>
        </w:rPr>
        <w:t>ԽՈՐՀՐԴԱՏՎԱԿԱՆ</w:t>
      </w:r>
      <w:r w:rsidR="0099508E" w:rsidRPr="0099508E">
        <w:rPr>
          <w:rFonts w:ascii="GHEA Grapalat" w:hAnsi="GHEA Grapalat" w:cs="Sylfaen"/>
          <w:lang w:val="af-ZA"/>
        </w:rPr>
        <w:t xml:space="preserve"> </w:t>
      </w:r>
      <w:r w:rsidR="0099508E" w:rsidRPr="0099508E">
        <w:rPr>
          <w:rFonts w:ascii="GHEA Grapalat" w:hAnsi="GHEA Grapalat" w:cs="Sylfaen"/>
        </w:rPr>
        <w:t>ԾԱՌԱՅՈՒԹՅՈՒՆՆԵՐ</w:t>
      </w:r>
      <w:r w:rsidR="000B54D5" w:rsidRPr="000B54D5">
        <w:rPr>
          <w:rFonts w:ascii="GHEA Grapalat" w:hAnsi="GHEA Grapalat" w:cs="Sylfaen"/>
        </w:rPr>
        <w:t>Ի</w:t>
      </w:r>
      <w:r w:rsidR="000B54D5"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5E12E4">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5E12E4">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5E12E4">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2B8AD32B"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3118F2">
        <w:rPr>
          <w:rFonts w:ascii="GHEA Grapalat" w:hAnsi="GHEA Grapalat"/>
          <w:b/>
          <w:sz w:val="20"/>
          <w:szCs w:val="20"/>
          <w:lang w:val="af-ZA"/>
        </w:rPr>
        <w:t>ԵՐԵՎ</w:t>
      </w:r>
      <w:r w:rsidR="003118F2" w:rsidRPr="003118F2">
        <w:rPr>
          <w:rFonts w:ascii="GHEA Grapalat" w:hAnsi="GHEA Grapalat"/>
          <w:b/>
          <w:sz w:val="20"/>
          <w:szCs w:val="20"/>
          <w:lang w:val="af-ZA"/>
        </w:rPr>
        <w:t xml:space="preserve">ԱՆ ՔԱՂԱՔԻ </w:t>
      </w:r>
      <w:r w:rsidR="001444C3">
        <w:rPr>
          <w:rFonts w:ascii="GHEA Grapalat" w:hAnsi="GHEA Grapalat"/>
          <w:b/>
          <w:sz w:val="20"/>
          <w:szCs w:val="20"/>
          <w:lang w:val="af-ZA"/>
        </w:rPr>
        <w:t xml:space="preserve">ՔԱՆԱՔԵՌ-ԶԵՅԹՈՒՆ ՎԱՐՉԱԿԱՆ ՇՐՋԱՆԻ </w:t>
      </w:r>
      <w:r w:rsidR="005E12E4">
        <w:rPr>
          <w:rFonts w:ascii="GHEA Grapalat" w:hAnsi="GHEA Grapalat"/>
          <w:b/>
          <w:sz w:val="20"/>
          <w:szCs w:val="20"/>
          <w:lang w:val="af-ZA"/>
        </w:rPr>
        <w:t xml:space="preserve">ԲԱԿԱՅԻՆ ՏԱՐԱԾՔՆԵՐԻ ԲԱՐԵԿԱՐԳՄԱՆ ԱՇԽԱՏԱՆՔՆԵՐԻ </w:t>
      </w:r>
      <w:r w:rsidR="0021093C">
        <w:rPr>
          <w:rFonts w:ascii="GHEA Grapalat" w:hAnsi="GHEA Grapalat"/>
          <w:b/>
          <w:sz w:val="20"/>
          <w:szCs w:val="20"/>
          <w:lang w:val="af-ZA"/>
        </w:rPr>
        <w:t>ՈՐԱԿԻ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73C74D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C1B7C">
        <w:rPr>
          <w:rFonts w:ascii="GHEA Grapalat" w:hAnsi="GHEA Grapalat"/>
          <w:b/>
          <w:sz w:val="20"/>
          <w:lang w:val="af-ZA"/>
        </w:rPr>
        <w:t>ԵՔ-ՀԲՄԽԾՁԲ-</w:t>
      </w:r>
      <w:r w:rsidR="005E12E4">
        <w:rPr>
          <w:rFonts w:ascii="GHEA Grapalat" w:hAnsi="GHEA Grapalat"/>
          <w:b/>
          <w:sz w:val="20"/>
          <w:lang w:val="af-ZA"/>
        </w:rPr>
        <w:t>24/92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00000">
        <w:fldChar w:fldCharType="begin"/>
      </w:r>
      <w:r w:rsidR="00000000">
        <w:instrText>HYPERLINK "mailto:viktorya.ghazaryan@yerevan.am"</w:instrText>
      </w:r>
      <w:r w:rsidR="00000000">
        <w:fldChar w:fldCharType="separate"/>
      </w:r>
      <w:r w:rsidR="0021093C" w:rsidRPr="00C84769">
        <w:rPr>
          <w:rStyle w:val="Hyperlink"/>
          <w:rFonts w:ascii="GHEA Grapalat" w:hAnsi="GHEA Grapalat" w:cs="Sylfaen"/>
          <w:b/>
        </w:rPr>
        <w:t>viktorya.ghazaryan@yerevan.am</w:t>
      </w:r>
      <w:r w:rsidR="00000000">
        <w:rPr>
          <w:rStyle w:val="Hyperlink"/>
          <w:rFonts w:ascii="GHEA Grapalat" w:hAnsi="GHEA Grapalat" w:cs="Sylfaen"/>
          <w:b/>
        </w:rPr>
        <w:fldChar w:fldCharType="end"/>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5D9485A" w:rsidR="001B2024" w:rsidRPr="009D286E" w:rsidRDefault="001B2024" w:rsidP="00C7353B">
      <w:pPr>
        <w:pStyle w:val="Heading3"/>
        <w:numPr>
          <w:ilvl w:val="1"/>
          <w:numId w:val="33"/>
        </w:numPr>
        <w:spacing w:line="240" w:lineRule="auto"/>
        <w:ind w:left="0" w:firstLine="630"/>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3118F2">
        <w:rPr>
          <w:rFonts w:ascii="GHEA Grapalat" w:hAnsi="GHEA Grapalat" w:cs="Sylfaen"/>
          <w:b/>
          <w:i w:val="0"/>
          <w:szCs w:val="24"/>
          <w:lang w:val="hy-AM"/>
        </w:rPr>
        <w:t xml:space="preserve">Երևան քաղաքի </w:t>
      </w:r>
      <w:r w:rsidR="001444C3">
        <w:rPr>
          <w:rFonts w:ascii="GHEA Grapalat" w:hAnsi="GHEA Grapalat" w:cs="Sylfaen"/>
          <w:b/>
          <w:i w:val="0"/>
          <w:szCs w:val="24"/>
          <w:lang w:val="hy-AM"/>
        </w:rPr>
        <w:t xml:space="preserve">Քանաքեռ-Զեյթուն վարչական շրջանի </w:t>
      </w:r>
      <w:r w:rsidR="005E12E4">
        <w:rPr>
          <w:rFonts w:ascii="GHEA Grapalat" w:hAnsi="GHEA Grapalat" w:cs="Sylfaen"/>
          <w:b/>
          <w:i w:val="0"/>
          <w:szCs w:val="24"/>
          <w:lang w:val="hy-AM"/>
        </w:rPr>
        <w:t>բակային տարածքների բարեկարգման աշխատանքների</w:t>
      </w:r>
      <w:r w:rsidR="0021093C" w:rsidRPr="0021093C">
        <w:rPr>
          <w:rFonts w:ascii="GHEA Grapalat" w:hAnsi="GHEA Grapalat" w:cs="Sylfaen"/>
          <w:b/>
          <w:i w:val="0"/>
          <w:szCs w:val="24"/>
          <w:lang w:val="hy-AM"/>
        </w:rPr>
        <w:t xml:space="preserve"> 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AC3907">
        <w:rPr>
          <w:rFonts w:ascii="GHEA Grapalat" w:hAnsi="GHEA Grapalat"/>
          <w:i w:val="0"/>
          <w:lang w:val="hy-AM"/>
        </w:rPr>
        <w:t>3</w:t>
      </w:r>
      <w:r w:rsidR="0021093C">
        <w:rPr>
          <w:rFonts w:ascii="GHEA Grapalat" w:hAnsi="GHEA Grapalat"/>
          <w:i w:val="0"/>
          <w:lang w:val="hy-AM"/>
        </w:rPr>
        <w:t xml:space="preserve"> </w:t>
      </w:r>
      <w:r w:rsidR="00AC3907">
        <w:rPr>
          <w:rFonts w:ascii="GHEA Grapalat" w:hAnsi="GHEA Grapalat"/>
          <w:i w:val="0"/>
          <w:lang w:val="hy-AM"/>
        </w:rPr>
        <w:t>/երեք/</w:t>
      </w:r>
      <w:r w:rsidR="000D6AAF">
        <w:rPr>
          <w:rFonts w:ascii="GHEA Grapalat" w:hAnsi="GHEA Grapalat"/>
          <w:i w:val="0"/>
          <w:lang w:val="hy-AM"/>
        </w:rPr>
        <w:t xml:space="preserve"> չափաբաժ</w:t>
      </w:r>
      <w:r w:rsidR="007A67C0">
        <w:rPr>
          <w:rFonts w:ascii="GHEA Grapalat" w:hAnsi="GHEA Grapalat"/>
          <w:i w:val="0"/>
          <w:lang w:val="hy-AM"/>
        </w:rPr>
        <w:t>իններ</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5E12E4" w:rsidRPr="001457C1" w14:paraId="1986B870" w14:textId="77777777" w:rsidTr="00035F37">
        <w:trPr>
          <w:trHeight w:val="222"/>
        </w:trPr>
        <w:tc>
          <w:tcPr>
            <w:tcW w:w="1687" w:type="dxa"/>
            <w:vAlign w:val="center"/>
          </w:tcPr>
          <w:p w14:paraId="0D0AEDF3" w14:textId="77777777" w:rsidR="005E12E4" w:rsidRPr="005F2806" w:rsidRDefault="005E12E4" w:rsidP="005E12E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vAlign w:val="center"/>
          </w:tcPr>
          <w:p w14:paraId="77573627" w14:textId="323D3FEA" w:rsidR="005E12E4" w:rsidRPr="001457C1" w:rsidRDefault="005E12E4" w:rsidP="005E12E4">
            <w:pPr>
              <w:pStyle w:val="BodyTextIndent2"/>
              <w:spacing w:line="240" w:lineRule="auto"/>
              <w:ind w:firstLine="0"/>
              <w:jc w:val="center"/>
              <w:rPr>
                <w:rFonts w:ascii="GHEA Grapalat" w:hAnsi="GHEA Grapalat" w:cs="Calibri"/>
                <w:color w:val="000000"/>
                <w:lang w:val="en-US"/>
              </w:rPr>
            </w:pPr>
            <w:r w:rsidRPr="00770983">
              <w:rPr>
                <w:rFonts w:ascii="GHEA Grapalat" w:hAnsi="GHEA Grapalat" w:cstheme="minorHAnsi"/>
              </w:rPr>
              <w:t>273000</w:t>
            </w:r>
          </w:p>
        </w:tc>
        <w:tc>
          <w:tcPr>
            <w:tcW w:w="6806" w:type="dxa"/>
          </w:tcPr>
          <w:p w14:paraId="67C55CD1" w14:textId="54D2DBCF" w:rsidR="005E12E4" w:rsidRPr="0021093C" w:rsidRDefault="005E12E4" w:rsidP="005E12E4">
            <w:pPr>
              <w:pStyle w:val="BodyTextIndent2"/>
              <w:spacing w:line="240" w:lineRule="auto"/>
              <w:ind w:firstLine="15"/>
              <w:rPr>
                <w:rFonts w:ascii="GHEA Grapalat" w:hAnsi="GHEA Grapalat" w:cs="Calibri"/>
                <w:color w:val="000000"/>
                <w:szCs w:val="22"/>
                <w:lang w:val="en-US"/>
              </w:rPr>
            </w:pPr>
            <w:r w:rsidRPr="001444C3">
              <w:rPr>
                <w:rFonts w:ascii="GHEA Grapalat" w:hAnsi="GHEA Grapalat" w:cs="Sylfaen"/>
                <w:szCs w:val="24"/>
                <w:lang w:val="hy-AM"/>
              </w:rPr>
              <w:t>Երևան քաղաքի Քանաքեռ-Զեյթուն վարչական շրջանի</w:t>
            </w:r>
            <w:r w:rsidR="00CA2192">
              <w:rPr>
                <w:rFonts w:ascii="GHEA Grapalat" w:hAnsi="GHEA Grapalat" w:cs="Sylfaen"/>
                <w:szCs w:val="24"/>
                <w:lang w:val="hy-AM"/>
              </w:rPr>
              <w:t xml:space="preserve"> </w:t>
            </w:r>
            <w:r w:rsidR="00CA2192" w:rsidRPr="001444C3">
              <w:rPr>
                <w:rFonts w:ascii="GHEA Grapalat" w:hAnsi="GHEA Grapalat" w:cs="Sylfaen"/>
                <w:szCs w:val="24"/>
                <w:lang w:val="hy-AM"/>
              </w:rPr>
              <w:t>Քանաքեռ</w:t>
            </w:r>
            <w:r w:rsidR="00CA2192">
              <w:rPr>
                <w:rFonts w:ascii="GHEA Grapalat" w:hAnsi="GHEA Grapalat" w:cs="Sylfaen"/>
                <w:szCs w:val="24"/>
                <w:lang w:val="hy-AM"/>
              </w:rPr>
              <w:t>ի</w:t>
            </w:r>
            <w:r w:rsidRPr="001444C3">
              <w:rPr>
                <w:rFonts w:ascii="GHEA Grapalat" w:hAnsi="GHEA Grapalat" w:cs="Sylfaen"/>
                <w:szCs w:val="24"/>
                <w:lang w:val="hy-AM"/>
              </w:rPr>
              <w:t xml:space="preserve"> </w:t>
            </w:r>
            <w:r w:rsidRPr="005E12E4">
              <w:rPr>
                <w:rFonts w:ascii="GHEA Grapalat" w:hAnsi="GHEA Grapalat" w:cs="Sylfaen"/>
                <w:szCs w:val="24"/>
                <w:lang w:val="hy-AM"/>
              </w:rPr>
              <w:t>6-րդ  փող. /Սուրբ Աստվածածին եկեղեցու մոտ/ հարակից տարածքի  բարեկարգման աշխատանքների</w:t>
            </w:r>
            <w:r w:rsidRPr="005E12E4">
              <w:rPr>
                <w:rFonts w:ascii="GHEA Grapalat" w:hAnsi="GHEA Grapalat" w:cs="Sylfaen"/>
                <w:szCs w:val="24"/>
                <w:lang w:val="hy-AM"/>
              </w:rPr>
              <w:t xml:space="preserve"> </w:t>
            </w:r>
            <w:r w:rsidRPr="001444C3">
              <w:rPr>
                <w:rFonts w:ascii="GHEA Grapalat" w:hAnsi="GHEA Grapalat" w:cs="Sylfaen"/>
                <w:szCs w:val="24"/>
                <w:lang w:val="hy-AM"/>
              </w:rPr>
              <w:t>որակի տեխնիկական հսկողության խորհրդատվական ծառայություններ</w:t>
            </w:r>
          </w:p>
        </w:tc>
      </w:tr>
      <w:tr w:rsidR="005E12E4" w:rsidRPr="005E12E4" w14:paraId="767B2EFF" w14:textId="77777777" w:rsidTr="00035F37">
        <w:trPr>
          <w:trHeight w:val="222"/>
        </w:trPr>
        <w:tc>
          <w:tcPr>
            <w:tcW w:w="1687" w:type="dxa"/>
            <w:vAlign w:val="center"/>
          </w:tcPr>
          <w:p w14:paraId="362C8503" w14:textId="10ED80A3" w:rsidR="005E12E4" w:rsidRPr="005F2806" w:rsidRDefault="005E12E4" w:rsidP="005E12E4">
            <w:pPr>
              <w:pStyle w:val="BodyTextIndent2"/>
              <w:spacing w:line="240" w:lineRule="auto"/>
              <w:ind w:firstLine="0"/>
              <w:jc w:val="center"/>
              <w:rPr>
                <w:rFonts w:ascii="GHEA Grapalat" w:hAnsi="GHEA Grapalat"/>
              </w:rPr>
            </w:pPr>
            <w:r>
              <w:rPr>
                <w:rFonts w:ascii="GHEA Grapalat" w:hAnsi="GHEA Grapalat"/>
              </w:rPr>
              <w:t>2</w:t>
            </w:r>
          </w:p>
        </w:tc>
        <w:tc>
          <w:tcPr>
            <w:tcW w:w="1857" w:type="dxa"/>
            <w:tcBorders>
              <w:top w:val="single" w:sz="4" w:space="0" w:color="auto"/>
              <w:left w:val="single" w:sz="4" w:space="0" w:color="auto"/>
              <w:bottom w:val="single" w:sz="4" w:space="0" w:color="auto"/>
              <w:right w:val="single" w:sz="4" w:space="0" w:color="auto"/>
            </w:tcBorders>
            <w:vAlign w:val="center"/>
          </w:tcPr>
          <w:p w14:paraId="64F7916A" w14:textId="72C9C9DF" w:rsidR="005E12E4" w:rsidRDefault="005E12E4" w:rsidP="005E12E4">
            <w:pPr>
              <w:pStyle w:val="BodyTextIndent2"/>
              <w:spacing w:line="240" w:lineRule="auto"/>
              <w:ind w:firstLine="0"/>
              <w:jc w:val="center"/>
              <w:rPr>
                <w:rFonts w:ascii="GHEA Grapalat" w:hAnsi="GHEA Grapalat" w:cs="Calibri"/>
                <w:color w:val="000000"/>
                <w:lang w:val="hy-AM"/>
              </w:rPr>
            </w:pPr>
            <w:r w:rsidRPr="00770983">
              <w:rPr>
                <w:rFonts w:ascii="GHEA Grapalat" w:hAnsi="GHEA Grapalat" w:cstheme="minorHAnsi"/>
              </w:rPr>
              <w:t>396000</w:t>
            </w:r>
          </w:p>
        </w:tc>
        <w:tc>
          <w:tcPr>
            <w:tcW w:w="6806" w:type="dxa"/>
          </w:tcPr>
          <w:p w14:paraId="08927ABC" w14:textId="6A5A1633" w:rsidR="005E12E4" w:rsidRPr="001444C3" w:rsidRDefault="005E12E4" w:rsidP="005E12E4">
            <w:pPr>
              <w:pStyle w:val="BodyTextIndent2"/>
              <w:spacing w:line="240" w:lineRule="auto"/>
              <w:ind w:firstLine="15"/>
              <w:rPr>
                <w:rFonts w:ascii="GHEA Grapalat" w:hAnsi="GHEA Grapalat" w:cs="Sylfaen"/>
                <w:szCs w:val="24"/>
                <w:lang w:val="hy-AM"/>
              </w:rPr>
            </w:pPr>
            <w:r w:rsidRPr="001444C3">
              <w:rPr>
                <w:rFonts w:ascii="GHEA Grapalat" w:hAnsi="GHEA Grapalat" w:cs="Sylfaen"/>
                <w:szCs w:val="24"/>
                <w:lang w:val="hy-AM"/>
              </w:rPr>
              <w:t xml:space="preserve">Երևան քաղաքի Քանաքեռ-Զեյթուն վարչական շրջանի </w:t>
            </w:r>
            <w:r w:rsidRPr="005E12E4">
              <w:rPr>
                <w:rFonts w:ascii="GHEA Grapalat" w:hAnsi="GHEA Grapalat" w:cs="Sylfaen"/>
                <w:szCs w:val="24"/>
                <w:lang w:val="hy-AM"/>
              </w:rPr>
              <w:t xml:space="preserve">Գոգոլի 7 շենքի  հարակից տարածքի բարեկարգման աշխատանքների </w:t>
            </w:r>
            <w:r w:rsidRPr="001444C3">
              <w:rPr>
                <w:rFonts w:ascii="GHEA Grapalat" w:hAnsi="GHEA Grapalat" w:cs="Sylfaen"/>
                <w:szCs w:val="24"/>
                <w:lang w:val="hy-AM"/>
              </w:rPr>
              <w:t>որակի տեխնիկական հսկողության խորհրդատվական ծառայություններ</w:t>
            </w:r>
          </w:p>
        </w:tc>
      </w:tr>
      <w:tr w:rsidR="005E12E4" w:rsidRPr="005E12E4" w14:paraId="659B4686" w14:textId="77777777" w:rsidTr="00035F37">
        <w:trPr>
          <w:trHeight w:val="222"/>
        </w:trPr>
        <w:tc>
          <w:tcPr>
            <w:tcW w:w="1687" w:type="dxa"/>
            <w:vAlign w:val="center"/>
          </w:tcPr>
          <w:p w14:paraId="46A17F84" w14:textId="546EB956" w:rsidR="005E12E4" w:rsidRPr="005F2806" w:rsidRDefault="005E12E4" w:rsidP="005E12E4">
            <w:pPr>
              <w:pStyle w:val="BodyTextIndent2"/>
              <w:spacing w:line="240" w:lineRule="auto"/>
              <w:ind w:firstLine="0"/>
              <w:jc w:val="center"/>
              <w:rPr>
                <w:rFonts w:ascii="GHEA Grapalat" w:hAnsi="GHEA Grapalat"/>
              </w:rPr>
            </w:pPr>
            <w:r>
              <w:rPr>
                <w:rFonts w:ascii="GHEA Grapalat" w:hAnsi="GHEA Grapalat"/>
              </w:rPr>
              <w:t>3</w:t>
            </w:r>
          </w:p>
        </w:tc>
        <w:tc>
          <w:tcPr>
            <w:tcW w:w="1857" w:type="dxa"/>
            <w:tcBorders>
              <w:top w:val="single" w:sz="4" w:space="0" w:color="auto"/>
              <w:left w:val="single" w:sz="4" w:space="0" w:color="auto"/>
              <w:bottom w:val="single" w:sz="4" w:space="0" w:color="auto"/>
              <w:right w:val="single" w:sz="4" w:space="0" w:color="auto"/>
            </w:tcBorders>
            <w:vAlign w:val="center"/>
          </w:tcPr>
          <w:p w14:paraId="3CA5C6AA" w14:textId="4252765C" w:rsidR="005E12E4" w:rsidRDefault="005E12E4" w:rsidP="005E12E4">
            <w:pPr>
              <w:pStyle w:val="BodyTextIndent2"/>
              <w:spacing w:line="240" w:lineRule="auto"/>
              <w:ind w:firstLine="0"/>
              <w:jc w:val="center"/>
              <w:rPr>
                <w:rFonts w:ascii="GHEA Grapalat" w:hAnsi="GHEA Grapalat" w:cs="Calibri"/>
                <w:color w:val="000000"/>
                <w:lang w:val="hy-AM"/>
              </w:rPr>
            </w:pPr>
            <w:r w:rsidRPr="00770983">
              <w:rPr>
                <w:rFonts w:ascii="GHEA Grapalat" w:hAnsi="GHEA Grapalat" w:cs="Calibri"/>
              </w:rPr>
              <w:t>327000</w:t>
            </w:r>
          </w:p>
        </w:tc>
        <w:tc>
          <w:tcPr>
            <w:tcW w:w="6806" w:type="dxa"/>
          </w:tcPr>
          <w:p w14:paraId="3EC34E2F" w14:textId="07A06CC0" w:rsidR="005E12E4" w:rsidRPr="001444C3" w:rsidRDefault="005E12E4" w:rsidP="005E12E4">
            <w:pPr>
              <w:pStyle w:val="BodyTextIndent2"/>
              <w:spacing w:line="240" w:lineRule="auto"/>
              <w:ind w:firstLine="15"/>
              <w:rPr>
                <w:rFonts w:ascii="GHEA Grapalat" w:hAnsi="GHEA Grapalat" w:cs="Sylfaen"/>
                <w:szCs w:val="24"/>
                <w:lang w:val="hy-AM"/>
              </w:rPr>
            </w:pPr>
            <w:r w:rsidRPr="001444C3">
              <w:rPr>
                <w:rFonts w:ascii="GHEA Grapalat" w:hAnsi="GHEA Grapalat" w:cs="Sylfaen"/>
                <w:szCs w:val="24"/>
                <w:lang w:val="hy-AM"/>
              </w:rPr>
              <w:t xml:space="preserve">Երևան քաղաքի Քանաքեռ-Զեյթուն վարչական շրջանի </w:t>
            </w:r>
            <w:r w:rsidRPr="005E12E4">
              <w:rPr>
                <w:rFonts w:ascii="GHEA Grapalat" w:hAnsi="GHEA Grapalat" w:cs="Sylfaen"/>
                <w:szCs w:val="24"/>
                <w:lang w:val="hy-AM"/>
              </w:rPr>
              <w:t xml:space="preserve">Ռուբինյանց 6 շենքի հարակից տարածքի բարեկարգման աշխատանքների </w:t>
            </w:r>
            <w:r w:rsidRPr="001444C3">
              <w:rPr>
                <w:rFonts w:ascii="GHEA Grapalat" w:hAnsi="GHEA Grapalat" w:cs="Sylfaen"/>
                <w:szCs w:val="24"/>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lastRenderedPageBreak/>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9958C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w:t>
      </w:r>
      <w:r w:rsidR="00480405">
        <w:rPr>
          <w:rFonts w:ascii="GHEA Grapalat" w:hAnsi="GHEA Grapalat" w:cs="Arial Armenian"/>
          <w:b/>
          <w:sz w:val="20"/>
          <w:szCs w:val="20"/>
          <w:lang w:val="hy-AM"/>
        </w:rPr>
        <w:t>ման նախկինում կատարված պայմանագրերը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5E12E4" w14:paraId="69011A99" w14:textId="77777777" w:rsidTr="00C339E6">
        <w:trPr>
          <w:trHeight w:val="359"/>
        </w:trPr>
        <w:tc>
          <w:tcPr>
            <w:tcW w:w="1530" w:type="dxa"/>
            <w:vAlign w:val="center"/>
          </w:tcPr>
          <w:p w14:paraId="3D6114A9" w14:textId="5A166FFA"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r w:rsidR="005A33F4">
              <w:rPr>
                <w:rFonts w:ascii="GHEA Grapalat" w:hAnsi="GHEA Grapalat"/>
                <w:lang w:val="hy-AM"/>
              </w:rPr>
              <w:t>-3</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D57922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5E12E4">
        <w:rPr>
          <w:rFonts w:ascii="GHEA Grapalat" w:hAnsi="GHEA Grapalat" w:cs="Sylfaen"/>
          <w:b/>
          <w:szCs w:val="24"/>
          <w:lang w:val="hy-AM"/>
        </w:rPr>
        <w:t>օգոստոսի 13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5E12E4">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26E590A"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5E12E4">
        <w:rPr>
          <w:rFonts w:ascii="GHEA Grapalat" w:hAnsi="GHEA Grapalat" w:cs="Sylfaen"/>
          <w:b/>
          <w:szCs w:val="24"/>
          <w:lang w:val="hy-AM"/>
        </w:rPr>
        <w:t>օգոստոսի 13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5E12E4">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981A3A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5E12E4">
        <w:rPr>
          <w:rFonts w:ascii="GHEA Grapalat" w:hAnsi="GHEA Grapalat" w:cs="Sylfaen"/>
          <w:b/>
          <w:lang w:val="es-ES"/>
        </w:rPr>
        <w:t>24/92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4C3540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5E12E4">
        <w:rPr>
          <w:rFonts w:ascii="GHEA Grapalat" w:hAnsi="GHEA Grapalat" w:cs="Sylfaen"/>
          <w:b/>
          <w:lang w:val="es-ES"/>
        </w:rPr>
        <w:t>24/92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E6DC25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5E12E4">
        <w:rPr>
          <w:rFonts w:ascii="GHEA Grapalat" w:hAnsi="GHEA Grapalat" w:cs="Sylfaen"/>
          <w:b/>
          <w:lang w:val="es-ES"/>
        </w:rPr>
        <w:t>24/92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73C4E1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5E12E4">
        <w:rPr>
          <w:rFonts w:ascii="GHEA Grapalat" w:hAnsi="GHEA Grapalat" w:cs="Sylfaen"/>
          <w:b/>
          <w:lang w:val="es-ES"/>
        </w:rPr>
        <w:t>24/92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89DC40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5E12E4">
        <w:rPr>
          <w:rFonts w:ascii="GHEA Grapalat" w:hAnsi="GHEA Grapalat" w:cs="Sylfaen"/>
          <w:b/>
          <w:lang w:val="es-ES"/>
        </w:rPr>
        <w:t>24/92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C91C10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5E12E4">
        <w:rPr>
          <w:rFonts w:ascii="GHEA Grapalat" w:hAnsi="GHEA Grapalat" w:cs="Sylfaen"/>
          <w:b/>
          <w:lang w:val="es-ES"/>
        </w:rPr>
        <w:t>24/92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E1614C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C1B7C">
        <w:rPr>
          <w:rFonts w:ascii="GHEA Grapalat" w:hAnsi="GHEA Grapalat" w:cs="Sylfaen"/>
          <w:b/>
          <w:lang w:val="es-ES"/>
        </w:rPr>
        <w:t>ԵՔ-ՀԲՄԽԾՁԲ-</w:t>
      </w:r>
      <w:r w:rsidR="005E12E4">
        <w:rPr>
          <w:rFonts w:ascii="GHEA Grapalat" w:hAnsi="GHEA Grapalat" w:cs="Sylfaen"/>
          <w:b/>
          <w:lang w:val="es-ES"/>
        </w:rPr>
        <w:t>24/92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5E12E4" w14:paraId="56402585" w14:textId="77777777" w:rsidTr="00D4499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62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A33F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A33F4" w:rsidRPr="005E12E4" w14:paraId="72447677" w14:textId="77777777" w:rsidTr="005A33F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A33F4" w:rsidRPr="00F566BF" w:rsidRDefault="005A33F4" w:rsidP="005A33F4">
            <w:pPr>
              <w:jc w:val="center"/>
              <w:rPr>
                <w:rFonts w:ascii="GHEA Grapalat" w:hAnsi="GHEA Grapalat"/>
                <w:b/>
                <w:bCs/>
                <w:sz w:val="18"/>
                <w:lang w:val="es-ES"/>
              </w:rPr>
            </w:pPr>
            <w:r w:rsidRPr="00F566BF">
              <w:rPr>
                <w:rFonts w:ascii="GHEA Grapalat" w:hAnsi="GHEA Grapalat"/>
                <w:b/>
                <w:bCs/>
                <w:sz w:val="18"/>
                <w:lang w:val="es-ES"/>
              </w:rPr>
              <w:t>1</w:t>
            </w:r>
          </w:p>
        </w:tc>
        <w:tc>
          <w:tcPr>
            <w:tcW w:w="4624" w:type="dxa"/>
            <w:tcBorders>
              <w:top w:val="single" w:sz="4" w:space="0" w:color="auto"/>
              <w:bottom w:val="single" w:sz="4" w:space="0" w:color="auto"/>
            </w:tcBorders>
          </w:tcPr>
          <w:p w14:paraId="1FD3D72C" w14:textId="6AA675BF" w:rsidR="005A33F4" w:rsidRPr="005A33F4" w:rsidRDefault="00CA2192" w:rsidP="005A33F4">
            <w:pPr>
              <w:rPr>
                <w:rFonts w:ascii="GHEA Grapalat" w:hAnsi="GHEA Grapalat"/>
                <w:sz w:val="20"/>
                <w:szCs w:val="20"/>
                <w:lang w:val="hy-AM"/>
              </w:rPr>
            </w:pPr>
            <w:r w:rsidRPr="00CA2192">
              <w:rPr>
                <w:rFonts w:ascii="GHEA Grapalat" w:hAnsi="GHEA Grapalat" w:cs="Sylfaen"/>
                <w:sz w:val="20"/>
                <w:szCs w:val="20"/>
                <w:lang w:val="hy-AM"/>
              </w:rPr>
              <w:t>Երևան քաղաքի Քանաքեռ-Զեյթուն վարչական շրջանի Քանաքեռի 6-րդ  փող. /Սուրբ Աստվածածին եկեղեցու մոտ/ հարակից տարածքի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A33F4" w:rsidRPr="00F566BF" w:rsidRDefault="005A33F4" w:rsidP="005A33F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A33F4" w:rsidRPr="00F566BF" w:rsidRDefault="005A33F4" w:rsidP="005A33F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A33F4" w:rsidRPr="00F566BF" w:rsidRDefault="005A33F4" w:rsidP="005A33F4">
            <w:pPr>
              <w:jc w:val="center"/>
              <w:rPr>
                <w:rFonts w:ascii="GHEA Grapalat" w:hAnsi="GHEA Grapalat"/>
                <w:lang w:val="es-ES"/>
              </w:rPr>
            </w:pPr>
          </w:p>
        </w:tc>
      </w:tr>
      <w:tr w:rsidR="005A33F4" w:rsidRPr="005E12E4" w14:paraId="6882E286" w14:textId="77777777" w:rsidTr="005A33F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CF1B0E" w14:textId="316C1B9E" w:rsidR="005A33F4" w:rsidRPr="00F566BF" w:rsidRDefault="005A33F4" w:rsidP="005A33F4">
            <w:pPr>
              <w:jc w:val="center"/>
              <w:rPr>
                <w:rFonts w:ascii="GHEA Grapalat" w:hAnsi="GHEA Grapalat"/>
                <w:b/>
                <w:bCs/>
                <w:sz w:val="18"/>
                <w:lang w:val="es-ES"/>
              </w:rPr>
            </w:pPr>
            <w:r>
              <w:rPr>
                <w:rFonts w:ascii="GHEA Grapalat" w:hAnsi="GHEA Grapalat"/>
                <w:b/>
                <w:bCs/>
                <w:sz w:val="18"/>
                <w:lang w:val="es-ES"/>
              </w:rPr>
              <w:t>2</w:t>
            </w:r>
          </w:p>
        </w:tc>
        <w:tc>
          <w:tcPr>
            <w:tcW w:w="4624" w:type="dxa"/>
            <w:tcBorders>
              <w:top w:val="single" w:sz="4" w:space="0" w:color="auto"/>
              <w:bottom w:val="single" w:sz="4" w:space="0" w:color="auto"/>
            </w:tcBorders>
          </w:tcPr>
          <w:p w14:paraId="5B4DA96C" w14:textId="7B396D49" w:rsidR="005A33F4" w:rsidRPr="005A33F4" w:rsidRDefault="005A33F4" w:rsidP="005A33F4">
            <w:pPr>
              <w:rPr>
                <w:rFonts w:ascii="GHEA Grapalat" w:hAnsi="GHEA Grapalat" w:cs="Sylfaen"/>
                <w:sz w:val="20"/>
                <w:szCs w:val="20"/>
                <w:lang w:val="hy-AM"/>
              </w:rPr>
            </w:pPr>
            <w:r w:rsidRPr="005A33F4">
              <w:rPr>
                <w:rFonts w:ascii="GHEA Grapalat" w:hAnsi="GHEA Grapalat" w:cs="Sylfaen"/>
                <w:sz w:val="20"/>
                <w:szCs w:val="20"/>
                <w:lang w:val="hy-AM"/>
              </w:rPr>
              <w:t>Երևան քաղաքի Քանաքեռ-Զեյթուն վարչական շրջանի Գոգոլի 7 շենքի  հարակից տարածքի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697D0F" w14:textId="77777777" w:rsidR="005A33F4" w:rsidRPr="00F566BF" w:rsidRDefault="005A33F4" w:rsidP="005A33F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EF86B5" w14:textId="77777777" w:rsidR="005A33F4" w:rsidRPr="00F566BF" w:rsidRDefault="005A33F4" w:rsidP="005A33F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A0FBAED" w14:textId="77777777" w:rsidR="005A33F4" w:rsidRPr="00F566BF" w:rsidRDefault="005A33F4" w:rsidP="005A33F4">
            <w:pPr>
              <w:jc w:val="center"/>
              <w:rPr>
                <w:rFonts w:ascii="GHEA Grapalat" w:hAnsi="GHEA Grapalat"/>
                <w:lang w:val="es-ES"/>
              </w:rPr>
            </w:pPr>
          </w:p>
        </w:tc>
      </w:tr>
      <w:tr w:rsidR="005A33F4" w:rsidRPr="005E12E4" w14:paraId="4BD1F112" w14:textId="77777777" w:rsidTr="005A33F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66BA56" w14:textId="1B6C3AD1" w:rsidR="005A33F4" w:rsidRPr="00F566BF" w:rsidRDefault="005A33F4" w:rsidP="005A33F4">
            <w:pPr>
              <w:jc w:val="center"/>
              <w:rPr>
                <w:rFonts w:ascii="GHEA Grapalat" w:hAnsi="GHEA Grapalat"/>
                <w:b/>
                <w:bCs/>
                <w:sz w:val="18"/>
                <w:lang w:val="es-ES"/>
              </w:rPr>
            </w:pPr>
            <w:r>
              <w:rPr>
                <w:rFonts w:ascii="GHEA Grapalat" w:hAnsi="GHEA Grapalat"/>
                <w:b/>
                <w:bCs/>
                <w:sz w:val="18"/>
                <w:lang w:val="es-ES"/>
              </w:rPr>
              <w:t>3</w:t>
            </w:r>
          </w:p>
        </w:tc>
        <w:tc>
          <w:tcPr>
            <w:tcW w:w="4624" w:type="dxa"/>
            <w:tcBorders>
              <w:top w:val="single" w:sz="4" w:space="0" w:color="auto"/>
              <w:bottom w:val="single" w:sz="4" w:space="0" w:color="auto"/>
            </w:tcBorders>
          </w:tcPr>
          <w:p w14:paraId="6D0758E5" w14:textId="65228201" w:rsidR="005A33F4" w:rsidRPr="005A33F4" w:rsidRDefault="005A33F4" w:rsidP="005A33F4">
            <w:pPr>
              <w:rPr>
                <w:rFonts w:ascii="GHEA Grapalat" w:hAnsi="GHEA Grapalat" w:cs="Sylfaen"/>
                <w:sz w:val="20"/>
                <w:szCs w:val="20"/>
                <w:lang w:val="hy-AM"/>
              </w:rPr>
            </w:pPr>
            <w:r w:rsidRPr="005A33F4">
              <w:rPr>
                <w:rFonts w:ascii="GHEA Grapalat" w:hAnsi="GHEA Grapalat" w:cs="Sylfaen"/>
                <w:sz w:val="20"/>
                <w:szCs w:val="20"/>
                <w:lang w:val="hy-AM"/>
              </w:rPr>
              <w:t>Երևան քաղաքի Քանաքեռ-Զեյթուն վարչական շրջանի Ռուբինյանց 6 շենքի հարակից տարածքի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EA395C" w14:textId="77777777" w:rsidR="005A33F4" w:rsidRPr="00F566BF" w:rsidRDefault="005A33F4" w:rsidP="005A33F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7551E" w14:textId="77777777" w:rsidR="005A33F4" w:rsidRPr="00F566BF" w:rsidRDefault="005A33F4" w:rsidP="005A33F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7791972" w14:textId="77777777" w:rsidR="005A33F4" w:rsidRPr="00F566BF" w:rsidRDefault="005A33F4" w:rsidP="005A33F4">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46B66C37"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E47FA4A" w14:textId="6850FBB7" w:rsidR="003E2D5B" w:rsidRDefault="003E2D5B"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5D5832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576665C"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5E12E4">
        <w:rPr>
          <w:rFonts w:ascii="GHEA Grapalat" w:hAnsi="GHEA Grapalat" w:cs="Sylfaen"/>
          <w:b/>
          <w:lang w:val="hy-AM"/>
        </w:rPr>
        <w:t>24/92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39C3BA2"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5E12E4">
        <w:rPr>
          <w:rFonts w:ascii="GHEA Grapalat" w:hAnsi="GHEA Grapalat" w:cs="Sylfaen"/>
          <w:b/>
          <w:lang w:val="hy-AM"/>
        </w:rPr>
        <w:t>24/92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0F3DECB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5E12E4">
        <w:rPr>
          <w:rFonts w:ascii="GHEA Grapalat" w:hAnsi="GHEA Grapalat" w:cs="Sylfaen"/>
          <w:b/>
          <w:lang w:val="hy-AM"/>
        </w:rPr>
        <w:t>24/92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000000">
        <w:fldChar w:fldCharType="begin"/>
      </w:r>
      <w:r w:rsidR="00000000" w:rsidRPr="005E12E4">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F5EA18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5E12E4">
        <w:rPr>
          <w:rFonts w:ascii="GHEA Grapalat" w:hAnsi="GHEA Grapalat" w:cs="GHEA Grapalat"/>
          <w:b/>
          <w:lang w:val="pt-BR"/>
        </w:rPr>
        <w:t>24/92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5E12E4">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AB61FF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5E12E4">
        <w:rPr>
          <w:rFonts w:ascii="GHEA Grapalat" w:hAnsi="GHEA Grapalat" w:cs="Sylfaen"/>
          <w:b/>
          <w:lang w:val="hy-AM"/>
        </w:rPr>
        <w:t>24/92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1410A8"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AF2697">
        <w:rPr>
          <w:rFonts w:ascii="GHEA Grapalat" w:hAnsi="GHEA Grapalat" w:cs="Sylfaen"/>
          <w:b/>
          <w:sz w:val="20"/>
          <w:szCs w:val="20"/>
          <w:u w:val="single"/>
          <w:lang w:val="hy-AM"/>
        </w:rPr>
        <w:t>1</w:t>
      </w:r>
      <w:r w:rsidR="003E2D5B">
        <w:rPr>
          <w:rFonts w:ascii="GHEA Grapalat" w:hAnsi="GHEA Grapalat" w:cs="Sylfaen"/>
          <w:b/>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12F9A3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E2D5B">
        <w:rPr>
          <w:rFonts w:ascii="GHEA Grapalat" w:hAnsi="GHEA Grapalat" w:cs="Sylfaen"/>
          <w:b/>
          <w:sz w:val="20"/>
          <w:lang w:val="hy-AM"/>
        </w:rPr>
        <w:t>10</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3E2D5B">
        <w:rPr>
          <w:rFonts w:ascii="GHEA Grapalat" w:hAnsi="GHEA Grapalat" w:cs="Sylfaen"/>
          <w:b/>
          <w:sz w:val="20"/>
          <w:lang w:val="hy-AM"/>
        </w:rPr>
        <w:t>տասը</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310ADE2"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3E2D5B">
        <w:rPr>
          <w:rFonts w:ascii="GHEA Grapalat" w:hAnsi="GHEA Grapalat" w:cs="Sylfaen"/>
          <w:b/>
          <w:sz w:val="20"/>
          <w:lang w:val="hy-AM"/>
        </w:rPr>
        <w:t>5</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3E2D5B">
        <w:rPr>
          <w:rFonts w:ascii="GHEA Grapalat" w:hAnsi="GHEA Grapalat" w:cs="Sylfaen"/>
          <w:b/>
          <w:sz w:val="20"/>
          <w:lang w:val="hy-AM"/>
        </w:rPr>
        <w:t xml:space="preserve">հինգ </w:t>
      </w:r>
      <w:r w:rsidR="003E2D5B" w:rsidRPr="003E2D5B">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E40E5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376DF49F"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B92D28" w:rsidRPr="00B92D28">
        <w:rPr>
          <w:rFonts w:ascii="GHEA Grapalat" w:hAnsi="GHEA Grapalat" w:cs="Sylfaen"/>
          <w:b/>
          <w:sz w:val="20"/>
          <w:lang w:val="hy-AM"/>
        </w:rPr>
        <w:t>Քանաքեռ-Զեյթուն</w:t>
      </w:r>
      <w:r w:rsidR="009359AE">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քանակը</w:t>
            </w:r>
            <w:proofErr w:type="spellEnd"/>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AF2697" w:rsidRPr="005E12E4" w14:paraId="1FDFAD17" w14:textId="77777777" w:rsidTr="00AC6F86">
        <w:trPr>
          <w:trHeight w:val="1929"/>
        </w:trPr>
        <w:tc>
          <w:tcPr>
            <w:tcW w:w="607" w:type="dxa"/>
            <w:vAlign w:val="center"/>
          </w:tcPr>
          <w:p w14:paraId="5B6EBFA3" w14:textId="77777777" w:rsidR="00AF2697" w:rsidRPr="002621BF" w:rsidRDefault="00AF2697" w:rsidP="00AF2697">
            <w:pPr>
              <w:jc w:val="center"/>
              <w:rPr>
                <w:rFonts w:ascii="GHEA Grapalat" w:hAnsi="GHEA Grapalat"/>
                <w:sz w:val="18"/>
                <w:szCs w:val="18"/>
                <w:lang w:val="hy-AM"/>
              </w:rPr>
            </w:pPr>
          </w:p>
          <w:p w14:paraId="42BABFEF" w14:textId="77777777" w:rsidR="00AF2697" w:rsidRPr="002621BF" w:rsidRDefault="00AF2697" w:rsidP="00AF2697">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vAlign w:val="center"/>
          </w:tcPr>
          <w:p w14:paraId="08ED356F" w14:textId="77777777" w:rsidR="00AF2697" w:rsidRPr="00770983" w:rsidRDefault="00AF2697" w:rsidP="00AF2697">
            <w:pPr>
              <w:ind w:left="145" w:hanging="145"/>
              <w:jc w:val="center"/>
              <w:rPr>
                <w:rFonts w:ascii="GHEA Grapalat" w:hAnsi="GHEA Grapalat"/>
                <w:sz w:val="18"/>
                <w:szCs w:val="18"/>
                <w:lang w:val="hy-AM"/>
              </w:rPr>
            </w:pPr>
          </w:p>
          <w:p w14:paraId="0F279408" w14:textId="77777777" w:rsidR="00AF2697" w:rsidRPr="00770983" w:rsidRDefault="00AF2697" w:rsidP="00AF2697">
            <w:pPr>
              <w:ind w:left="145" w:hanging="145"/>
              <w:jc w:val="center"/>
              <w:rPr>
                <w:rFonts w:ascii="GHEA Grapalat" w:hAnsi="GHEA Grapalat"/>
                <w:sz w:val="18"/>
                <w:szCs w:val="18"/>
              </w:rPr>
            </w:pPr>
            <w:r w:rsidRPr="00770983">
              <w:rPr>
                <w:rFonts w:ascii="GHEA Grapalat" w:hAnsi="GHEA Grapalat"/>
                <w:sz w:val="18"/>
                <w:szCs w:val="18"/>
              </w:rPr>
              <w:t>71351540/483</w:t>
            </w:r>
          </w:p>
          <w:p w14:paraId="116206FF" w14:textId="2F4BC5BA" w:rsidR="00AF2697" w:rsidRPr="00D44996" w:rsidRDefault="00AF2697" w:rsidP="00AF2697">
            <w:pPr>
              <w:jc w:val="center"/>
              <w:rPr>
                <w:rFonts w:ascii="Arial" w:hAnsi="Arial" w:cs="Arial"/>
                <w:sz w:val="20"/>
                <w:szCs w:val="20"/>
              </w:rPr>
            </w:pPr>
          </w:p>
        </w:tc>
        <w:tc>
          <w:tcPr>
            <w:tcW w:w="5310" w:type="dxa"/>
            <w:vMerge w:val="restart"/>
            <w:tcBorders>
              <w:top w:val="single" w:sz="4" w:space="0" w:color="auto"/>
              <w:left w:val="single" w:sz="4" w:space="0" w:color="auto"/>
              <w:right w:val="single" w:sz="4" w:space="0" w:color="auto"/>
            </w:tcBorders>
            <w:vAlign w:val="center"/>
          </w:tcPr>
          <w:p w14:paraId="2B650208" w14:textId="77777777" w:rsidR="00AF2697" w:rsidRPr="00770983" w:rsidRDefault="00AF2697" w:rsidP="00AF2697">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Ծառայության մատուցման ընդհանուր պահանջների</w:t>
            </w:r>
          </w:p>
          <w:p w14:paraId="5D0BBD01" w14:textId="77777777" w:rsidR="00AF2697" w:rsidRPr="00770983" w:rsidRDefault="00AF2697" w:rsidP="00AF2697">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65EAFDF" w14:textId="77777777" w:rsidR="00AF2697" w:rsidRPr="00770983" w:rsidRDefault="00AF2697" w:rsidP="00AF2697">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98DD60E" w14:textId="77777777" w:rsidR="00AF2697" w:rsidRPr="00770983" w:rsidRDefault="00AF2697" w:rsidP="00AF2697">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3. Տեխնիկական հսկողություն իրականացնողի հիմնական պարտականություններն են՝</w:t>
            </w:r>
          </w:p>
          <w:p w14:paraId="71599AF8" w14:textId="77777777" w:rsidR="00AF2697" w:rsidRPr="00770983" w:rsidRDefault="00AF2697" w:rsidP="00AF2697">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159B0BAA" w14:textId="77777777" w:rsidR="00AF2697" w:rsidRPr="00770983" w:rsidRDefault="00AF2697" w:rsidP="00AF2697">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781B3E10" w14:textId="77777777" w:rsidR="00AF2697" w:rsidRPr="00770983" w:rsidRDefault="00AF2697" w:rsidP="00AF2697">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828ECB0" w14:textId="77777777" w:rsidR="00AF2697" w:rsidRPr="00770983" w:rsidRDefault="00AF2697" w:rsidP="00AF2697">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650D05F6" w14:textId="77777777" w:rsidR="00AF2697" w:rsidRPr="00770983" w:rsidRDefault="00AF2697" w:rsidP="00AF2697">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FAA8908" w14:textId="77777777" w:rsidR="00AF2697" w:rsidRPr="00770983" w:rsidRDefault="00AF2697" w:rsidP="00AF2697">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C57C982" w14:textId="77777777" w:rsidR="00AF2697" w:rsidRPr="00770983" w:rsidRDefault="00AF2697" w:rsidP="00AF2697">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EDA2C49" w14:textId="77777777" w:rsidR="00AF2697" w:rsidRPr="00770983" w:rsidRDefault="00AF2697" w:rsidP="00AF2697">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2E1BEDE" w14:textId="77777777" w:rsidR="00AF2697" w:rsidRPr="00770983" w:rsidRDefault="00AF2697" w:rsidP="00AF2697">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9641607" w14:textId="77777777" w:rsidR="00AF2697" w:rsidRPr="00770983" w:rsidRDefault="00AF2697" w:rsidP="00AF2697">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FADDA0B" w14:textId="77777777" w:rsidR="00AF2697" w:rsidRPr="00770983" w:rsidRDefault="00AF2697" w:rsidP="00AF2697">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B92A71F" w14:textId="77777777" w:rsidR="00AF2697" w:rsidRPr="00770983" w:rsidRDefault="00AF2697" w:rsidP="00AF2697">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042222E9" w14:textId="77777777" w:rsidR="00AF2697" w:rsidRPr="00770983" w:rsidRDefault="00AF2697" w:rsidP="00AF2697">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CA20589" w14:textId="77777777" w:rsidR="00AF2697" w:rsidRPr="00770983" w:rsidRDefault="00AF2697" w:rsidP="00AF2697">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Պատվիրատուի ցուցումով չափագրել կատարման ենթակա աշխատանքները:</w:t>
            </w:r>
          </w:p>
          <w:p w14:paraId="5EBB17C8" w14:textId="77777777" w:rsidR="00AF2697" w:rsidRPr="00770983" w:rsidRDefault="00AF2697" w:rsidP="00AF2697">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A8C4AA4" w14:textId="77777777" w:rsidR="00AF2697" w:rsidRPr="00770983" w:rsidRDefault="00AF2697" w:rsidP="00AF2697">
            <w:pPr>
              <w:tabs>
                <w:tab w:val="left" w:pos="540"/>
              </w:tabs>
              <w:jc w:val="both"/>
              <w:rPr>
                <w:rFonts w:ascii="GHEA Grapalat" w:hAnsi="GHEA Grapalat" w:cs="TimesArmenianPSMT"/>
                <w:b/>
                <w:iCs/>
                <w:sz w:val="16"/>
                <w:szCs w:val="16"/>
                <w:lang w:val="hy-AM"/>
              </w:rPr>
            </w:pPr>
            <w:r w:rsidRPr="00770983">
              <w:rPr>
                <w:rFonts w:ascii="GHEA Grapalat" w:hAnsi="GHEA Grapalat" w:cs="TimesArmenianPSMT"/>
                <w:b/>
                <w:iCs/>
                <w:sz w:val="16"/>
                <w:szCs w:val="16"/>
                <w:lang w:val="hy-AM"/>
              </w:rPr>
              <w:t>Հաշվետվության ներկայացման պահանջներ</w:t>
            </w:r>
          </w:p>
          <w:p w14:paraId="03186081" w14:textId="77777777" w:rsidR="00AF2697" w:rsidRPr="00770983" w:rsidRDefault="00AF2697" w:rsidP="00AF2697">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93AF00E" w14:textId="77777777" w:rsidR="00AF2697" w:rsidRPr="00770983" w:rsidRDefault="00AF2697" w:rsidP="00AF2697">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51835F6" w14:textId="77777777" w:rsidR="00AF2697" w:rsidRPr="00770983" w:rsidRDefault="00AF2697" w:rsidP="00AF2697">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4CDAE5EC" w:rsidR="00AF2697" w:rsidRPr="00A32117" w:rsidRDefault="00AF2697" w:rsidP="00AF2697">
            <w:pPr>
              <w:jc w:val="both"/>
              <w:rPr>
                <w:rFonts w:ascii="GHEA Grapalat" w:hAnsi="GHEA Grapalat"/>
                <w:sz w:val="18"/>
                <w:szCs w:val="18"/>
                <w:lang w:val="af-ZA"/>
              </w:rPr>
            </w:pPr>
            <w:r w:rsidRPr="00770983">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AF2697" w:rsidRPr="002621BF" w:rsidRDefault="00AF2697" w:rsidP="00AF2697">
            <w:pPr>
              <w:jc w:val="center"/>
              <w:rPr>
                <w:rFonts w:ascii="GHEA Grapalat" w:hAnsi="GHEA Grapalat" w:cs="Calibri"/>
                <w:color w:val="000000"/>
                <w:sz w:val="18"/>
                <w:szCs w:val="18"/>
                <w:lang w:val="hy-AM"/>
              </w:rPr>
            </w:pPr>
          </w:p>
          <w:p w14:paraId="5D5A6DDF" w14:textId="77777777" w:rsidR="00AF2697" w:rsidRPr="002621BF" w:rsidRDefault="00AF2697" w:rsidP="00AF2697">
            <w:pPr>
              <w:jc w:val="center"/>
              <w:rPr>
                <w:rFonts w:ascii="GHEA Grapalat" w:hAnsi="GHEA Grapalat" w:cs="Calibri"/>
                <w:color w:val="000000"/>
                <w:sz w:val="18"/>
                <w:szCs w:val="18"/>
                <w:lang w:val="hy-AM"/>
              </w:rPr>
            </w:pPr>
          </w:p>
          <w:p w14:paraId="7135FCA5" w14:textId="77777777" w:rsidR="00AF2697" w:rsidRPr="002621BF" w:rsidRDefault="00AF2697" w:rsidP="00AF2697">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AF2697" w:rsidRPr="002621BF" w:rsidRDefault="00AF2697" w:rsidP="00AF2697">
            <w:pPr>
              <w:jc w:val="center"/>
              <w:rPr>
                <w:rFonts w:ascii="GHEA Grapalat" w:hAnsi="GHEA Grapalat"/>
                <w:sz w:val="18"/>
                <w:szCs w:val="18"/>
                <w:lang w:val="hy-AM"/>
              </w:rPr>
            </w:pPr>
          </w:p>
        </w:tc>
        <w:tc>
          <w:tcPr>
            <w:tcW w:w="1170" w:type="dxa"/>
            <w:vAlign w:val="center"/>
          </w:tcPr>
          <w:p w14:paraId="509BB02D" w14:textId="77777777" w:rsidR="00AF2697" w:rsidRPr="002621BF" w:rsidRDefault="00AF2697" w:rsidP="00AF2697">
            <w:pPr>
              <w:jc w:val="center"/>
              <w:rPr>
                <w:rFonts w:ascii="GHEA Grapalat" w:hAnsi="GHEA Grapalat"/>
                <w:sz w:val="18"/>
                <w:szCs w:val="18"/>
                <w:lang w:val="hy-AM"/>
              </w:rPr>
            </w:pPr>
          </w:p>
          <w:p w14:paraId="7FC28410" w14:textId="77777777" w:rsidR="00AF2697" w:rsidRPr="002621BF" w:rsidRDefault="00AF2697" w:rsidP="00AF2697">
            <w:pPr>
              <w:jc w:val="center"/>
              <w:rPr>
                <w:rFonts w:ascii="GHEA Grapalat" w:hAnsi="GHEA Grapalat"/>
                <w:sz w:val="18"/>
                <w:szCs w:val="18"/>
                <w:lang w:val="hy-AM"/>
              </w:rPr>
            </w:pPr>
          </w:p>
          <w:p w14:paraId="64515238" w14:textId="77777777" w:rsidR="00AF2697" w:rsidRPr="002621BF" w:rsidRDefault="00AF2697" w:rsidP="00AF2697">
            <w:pPr>
              <w:jc w:val="center"/>
              <w:rPr>
                <w:rFonts w:ascii="GHEA Grapalat" w:hAnsi="GHEA Grapalat"/>
                <w:sz w:val="18"/>
                <w:szCs w:val="18"/>
                <w:lang w:val="hy-AM"/>
              </w:rPr>
            </w:pPr>
          </w:p>
          <w:p w14:paraId="1ECC2AA7" w14:textId="77777777" w:rsidR="00AF2697" w:rsidRPr="002621BF" w:rsidRDefault="00AF2697" w:rsidP="00AF2697">
            <w:pPr>
              <w:jc w:val="center"/>
              <w:rPr>
                <w:rFonts w:ascii="GHEA Grapalat" w:hAnsi="GHEA Grapalat"/>
                <w:sz w:val="18"/>
                <w:szCs w:val="18"/>
                <w:lang w:val="hy-AM"/>
              </w:rPr>
            </w:pPr>
          </w:p>
          <w:p w14:paraId="198D0942" w14:textId="77777777" w:rsidR="00AF2697" w:rsidRPr="002621BF" w:rsidRDefault="00AF2697" w:rsidP="00AF2697">
            <w:pPr>
              <w:jc w:val="center"/>
              <w:rPr>
                <w:rFonts w:ascii="GHEA Grapalat" w:hAnsi="GHEA Grapalat"/>
                <w:sz w:val="18"/>
                <w:szCs w:val="18"/>
                <w:lang w:val="hy-AM"/>
              </w:rPr>
            </w:pPr>
          </w:p>
          <w:p w14:paraId="52A8F27B" w14:textId="77777777" w:rsidR="00AF2697" w:rsidRPr="002621BF" w:rsidRDefault="00AF2697" w:rsidP="00AF2697">
            <w:pPr>
              <w:jc w:val="center"/>
              <w:rPr>
                <w:rFonts w:ascii="GHEA Grapalat" w:hAnsi="GHEA Grapalat"/>
                <w:sz w:val="18"/>
                <w:szCs w:val="18"/>
                <w:lang w:val="hy-AM"/>
              </w:rPr>
            </w:pPr>
          </w:p>
          <w:p w14:paraId="366B39CB" w14:textId="77777777" w:rsidR="00AF2697" w:rsidRPr="002621BF" w:rsidRDefault="00AF2697" w:rsidP="00AF2697">
            <w:pPr>
              <w:jc w:val="center"/>
              <w:rPr>
                <w:rFonts w:ascii="GHEA Grapalat" w:hAnsi="GHEA Grapalat"/>
                <w:sz w:val="18"/>
                <w:szCs w:val="18"/>
                <w:lang w:val="hy-AM"/>
              </w:rPr>
            </w:pPr>
          </w:p>
          <w:p w14:paraId="4A94E3CE" w14:textId="77777777" w:rsidR="00AF2697" w:rsidRPr="002621BF" w:rsidRDefault="00AF2697" w:rsidP="00AF2697">
            <w:pPr>
              <w:jc w:val="center"/>
              <w:rPr>
                <w:rFonts w:ascii="GHEA Grapalat" w:hAnsi="GHEA Grapalat"/>
                <w:sz w:val="18"/>
                <w:szCs w:val="18"/>
                <w:lang w:val="hy-AM"/>
              </w:rPr>
            </w:pPr>
          </w:p>
          <w:p w14:paraId="4CF4457B" w14:textId="77777777" w:rsidR="00AF2697" w:rsidRPr="002621BF" w:rsidRDefault="00AF2697" w:rsidP="00AF2697">
            <w:pPr>
              <w:jc w:val="center"/>
              <w:rPr>
                <w:rFonts w:ascii="GHEA Grapalat" w:hAnsi="GHEA Grapalat"/>
                <w:sz w:val="18"/>
                <w:szCs w:val="18"/>
                <w:lang w:val="hy-AM"/>
              </w:rPr>
            </w:pPr>
          </w:p>
          <w:p w14:paraId="521A4BE3" w14:textId="77777777" w:rsidR="00AF2697" w:rsidRPr="002621BF" w:rsidRDefault="00AF2697" w:rsidP="00AF2697">
            <w:pPr>
              <w:jc w:val="center"/>
              <w:rPr>
                <w:rFonts w:ascii="GHEA Grapalat" w:hAnsi="GHEA Grapalat"/>
                <w:sz w:val="18"/>
                <w:szCs w:val="18"/>
                <w:lang w:val="hy-AM"/>
              </w:rPr>
            </w:pPr>
          </w:p>
        </w:tc>
        <w:tc>
          <w:tcPr>
            <w:tcW w:w="990" w:type="dxa"/>
            <w:vAlign w:val="center"/>
          </w:tcPr>
          <w:p w14:paraId="55DE12E3" w14:textId="77777777" w:rsidR="00AF2697" w:rsidRPr="002621BF" w:rsidRDefault="00AF2697" w:rsidP="00AF2697">
            <w:pPr>
              <w:jc w:val="center"/>
              <w:rPr>
                <w:rFonts w:ascii="GHEA Grapalat" w:hAnsi="GHEA Grapalat"/>
                <w:sz w:val="18"/>
                <w:szCs w:val="18"/>
                <w:lang w:val="hy-AM"/>
              </w:rPr>
            </w:pPr>
          </w:p>
          <w:p w14:paraId="43877CFC" w14:textId="77777777" w:rsidR="00AF2697" w:rsidRPr="002621BF" w:rsidRDefault="00AF2697" w:rsidP="00AF2697">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3F67AA81" w14:textId="164E11FD" w:rsidR="00AF2697" w:rsidRPr="00770983" w:rsidRDefault="00AF2697" w:rsidP="00AF2697">
            <w:pPr>
              <w:ind w:left="145" w:hanging="145"/>
              <w:jc w:val="center"/>
              <w:rPr>
                <w:rFonts w:ascii="GHEA Grapalat" w:hAnsi="GHEA Grapalat"/>
                <w:sz w:val="14"/>
                <w:szCs w:val="14"/>
                <w:lang w:val="hy-AM"/>
              </w:rPr>
            </w:pPr>
            <w:r>
              <w:rPr>
                <w:rFonts w:ascii="GHEA Grapalat" w:hAnsi="GHEA Grapalat"/>
                <w:sz w:val="14"/>
                <w:szCs w:val="14"/>
                <w:lang w:val="hy-AM"/>
              </w:rPr>
              <w:t xml:space="preserve">Ք. Երևան, </w:t>
            </w:r>
            <w:r w:rsidRPr="00770983">
              <w:rPr>
                <w:rFonts w:ascii="GHEA Grapalat" w:hAnsi="GHEA Grapalat"/>
                <w:sz w:val="14"/>
                <w:szCs w:val="14"/>
                <w:lang w:val="hy-AM"/>
              </w:rPr>
              <w:t>Քանաքեռ-Զեյթուն</w:t>
            </w:r>
          </w:p>
          <w:p w14:paraId="69BD1F69" w14:textId="0704EB50" w:rsidR="00AF2697" w:rsidRPr="00D86E49" w:rsidRDefault="00AF2697" w:rsidP="00AF2697">
            <w:pPr>
              <w:jc w:val="center"/>
              <w:rPr>
                <w:rFonts w:ascii="GHEA Grapalat" w:hAnsi="GHEA Grapalat" w:cs="Sylfaen"/>
                <w:sz w:val="20"/>
                <w:szCs w:val="20"/>
                <w:lang w:val="hy-AM"/>
              </w:rPr>
            </w:pPr>
            <w:r w:rsidRPr="00770983">
              <w:rPr>
                <w:rFonts w:ascii="GHEA Grapalat" w:hAnsi="GHEA Grapalat"/>
                <w:sz w:val="14"/>
                <w:szCs w:val="14"/>
                <w:lang w:val="hy-AM"/>
              </w:rPr>
              <w:t>վարչական շրջան</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F4331F1" w14:textId="6DA63754" w:rsidR="00AF2697" w:rsidRPr="00384285" w:rsidRDefault="00AF2697" w:rsidP="00AF2697">
            <w:pPr>
              <w:jc w:val="center"/>
              <w:rPr>
                <w:rFonts w:ascii="GHEA Grapalat" w:hAnsi="GHEA Grapalat" w:cs="Sylfaen"/>
                <w:sz w:val="18"/>
                <w:lang w:val="hy-AM"/>
              </w:rPr>
            </w:pPr>
            <w:r w:rsidRPr="00AF2697">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AF2697" w:rsidRPr="005E12E4" w14:paraId="57703872" w14:textId="77777777" w:rsidTr="004A2059">
        <w:trPr>
          <w:trHeight w:val="1929"/>
        </w:trPr>
        <w:tc>
          <w:tcPr>
            <w:tcW w:w="607" w:type="dxa"/>
            <w:vAlign w:val="center"/>
          </w:tcPr>
          <w:p w14:paraId="779CD645" w14:textId="58E3FBD9" w:rsidR="00AF2697" w:rsidRPr="002621BF" w:rsidRDefault="00AF2697" w:rsidP="00AF2697">
            <w:pPr>
              <w:jc w:val="center"/>
              <w:rPr>
                <w:rFonts w:ascii="GHEA Grapalat" w:hAnsi="GHEA Grapalat"/>
                <w:sz w:val="18"/>
                <w:szCs w:val="18"/>
                <w:lang w:val="hy-AM"/>
              </w:rPr>
            </w:pPr>
            <w:r>
              <w:rPr>
                <w:rFonts w:ascii="GHEA Grapalat" w:hAnsi="GHEA Grapalat"/>
                <w:sz w:val="18"/>
                <w:szCs w:val="18"/>
                <w:lang w:val="hy-AM"/>
              </w:rPr>
              <w:t>2</w:t>
            </w:r>
          </w:p>
        </w:tc>
        <w:tc>
          <w:tcPr>
            <w:tcW w:w="1620" w:type="dxa"/>
            <w:tcBorders>
              <w:top w:val="single" w:sz="4" w:space="0" w:color="auto"/>
              <w:left w:val="single" w:sz="4" w:space="0" w:color="auto"/>
              <w:bottom w:val="single" w:sz="4" w:space="0" w:color="auto"/>
              <w:right w:val="single" w:sz="4" w:space="0" w:color="auto"/>
            </w:tcBorders>
            <w:vAlign w:val="center"/>
          </w:tcPr>
          <w:p w14:paraId="7C66ACED" w14:textId="77777777" w:rsidR="00AF2697" w:rsidRPr="00770983" w:rsidRDefault="00AF2697" w:rsidP="00AF2697">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sidRPr="00770983">
              <w:rPr>
                <w:rFonts w:ascii="GHEA Grapalat" w:hAnsi="GHEA Grapalat"/>
                <w:sz w:val="18"/>
                <w:szCs w:val="18"/>
              </w:rPr>
              <w:t>484</w:t>
            </w:r>
          </w:p>
          <w:p w14:paraId="56D5066F" w14:textId="77777777" w:rsidR="00AF2697" w:rsidRPr="00046F0C" w:rsidRDefault="00AF2697" w:rsidP="00AF2697">
            <w:pPr>
              <w:jc w:val="center"/>
              <w:rPr>
                <w:rFonts w:ascii="GHEA Grapalat" w:hAnsi="GHEA Grapalat" w:cs="Calibri"/>
                <w:sz w:val="20"/>
                <w:szCs w:val="20"/>
              </w:rPr>
            </w:pPr>
          </w:p>
        </w:tc>
        <w:tc>
          <w:tcPr>
            <w:tcW w:w="5310" w:type="dxa"/>
            <w:vMerge/>
          </w:tcPr>
          <w:p w14:paraId="4564A36B" w14:textId="77777777" w:rsidR="00AF2697" w:rsidRPr="00A32117" w:rsidRDefault="00AF2697" w:rsidP="00AF2697">
            <w:pPr>
              <w:jc w:val="both"/>
              <w:rPr>
                <w:rFonts w:ascii="GHEA Grapalat" w:hAnsi="GHEA Grapalat"/>
                <w:sz w:val="18"/>
                <w:szCs w:val="18"/>
                <w:lang w:val="af-ZA"/>
              </w:rPr>
            </w:pPr>
          </w:p>
        </w:tc>
        <w:tc>
          <w:tcPr>
            <w:tcW w:w="810" w:type="dxa"/>
            <w:vAlign w:val="center"/>
          </w:tcPr>
          <w:p w14:paraId="0993142D" w14:textId="77777777" w:rsidR="00AF2697" w:rsidRPr="002621BF" w:rsidRDefault="00AF2697" w:rsidP="00AF2697">
            <w:pPr>
              <w:jc w:val="center"/>
              <w:rPr>
                <w:rFonts w:ascii="GHEA Grapalat" w:hAnsi="GHEA Grapalat" w:cs="Calibri"/>
                <w:color w:val="000000"/>
                <w:sz w:val="18"/>
                <w:szCs w:val="18"/>
                <w:lang w:val="hy-AM"/>
              </w:rPr>
            </w:pPr>
          </w:p>
          <w:p w14:paraId="6A79B2F9" w14:textId="77777777" w:rsidR="00AF2697" w:rsidRPr="002621BF" w:rsidRDefault="00AF2697" w:rsidP="00AF2697">
            <w:pPr>
              <w:jc w:val="center"/>
              <w:rPr>
                <w:rFonts w:ascii="GHEA Grapalat" w:hAnsi="GHEA Grapalat" w:cs="Calibri"/>
                <w:color w:val="000000"/>
                <w:sz w:val="18"/>
                <w:szCs w:val="18"/>
                <w:lang w:val="hy-AM"/>
              </w:rPr>
            </w:pPr>
          </w:p>
          <w:p w14:paraId="59D3F63D" w14:textId="77777777" w:rsidR="00AF2697" w:rsidRPr="002621BF" w:rsidRDefault="00AF2697" w:rsidP="00AF2697">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0DE2A92" w14:textId="77777777" w:rsidR="00AF2697" w:rsidRPr="002621BF" w:rsidRDefault="00AF2697" w:rsidP="00AF2697">
            <w:pPr>
              <w:jc w:val="center"/>
              <w:rPr>
                <w:rFonts w:ascii="GHEA Grapalat" w:hAnsi="GHEA Grapalat" w:cs="Calibri"/>
                <w:color w:val="000000"/>
                <w:sz w:val="18"/>
                <w:szCs w:val="18"/>
                <w:lang w:val="hy-AM"/>
              </w:rPr>
            </w:pPr>
          </w:p>
        </w:tc>
        <w:tc>
          <w:tcPr>
            <w:tcW w:w="1170" w:type="dxa"/>
            <w:vAlign w:val="center"/>
          </w:tcPr>
          <w:p w14:paraId="339A5EB3" w14:textId="77777777" w:rsidR="00AF2697" w:rsidRPr="002621BF" w:rsidRDefault="00AF2697" w:rsidP="00AF2697">
            <w:pPr>
              <w:jc w:val="center"/>
              <w:rPr>
                <w:rFonts w:ascii="GHEA Grapalat" w:hAnsi="GHEA Grapalat"/>
                <w:sz w:val="18"/>
                <w:szCs w:val="18"/>
                <w:lang w:val="hy-AM"/>
              </w:rPr>
            </w:pPr>
          </w:p>
          <w:p w14:paraId="442FB904" w14:textId="77777777" w:rsidR="00AF2697" w:rsidRPr="002621BF" w:rsidRDefault="00AF2697" w:rsidP="00AF2697">
            <w:pPr>
              <w:jc w:val="center"/>
              <w:rPr>
                <w:rFonts w:ascii="GHEA Grapalat" w:hAnsi="GHEA Grapalat"/>
                <w:sz w:val="18"/>
                <w:szCs w:val="18"/>
                <w:lang w:val="hy-AM"/>
              </w:rPr>
            </w:pPr>
          </w:p>
          <w:p w14:paraId="75D9ACEF" w14:textId="77777777" w:rsidR="00AF2697" w:rsidRPr="002621BF" w:rsidRDefault="00AF2697" w:rsidP="00AF2697">
            <w:pPr>
              <w:jc w:val="center"/>
              <w:rPr>
                <w:rFonts w:ascii="GHEA Grapalat" w:hAnsi="GHEA Grapalat"/>
                <w:sz w:val="18"/>
                <w:szCs w:val="18"/>
                <w:lang w:val="hy-AM"/>
              </w:rPr>
            </w:pPr>
          </w:p>
          <w:p w14:paraId="3ACC4EE6" w14:textId="77777777" w:rsidR="00AF2697" w:rsidRPr="002621BF" w:rsidRDefault="00AF2697" w:rsidP="00AF2697">
            <w:pPr>
              <w:jc w:val="center"/>
              <w:rPr>
                <w:rFonts w:ascii="GHEA Grapalat" w:hAnsi="GHEA Grapalat"/>
                <w:sz w:val="18"/>
                <w:szCs w:val="18"/>
                <w:lang w:val="hy-AM"/>
              </w:rPr>
            </w:pPr>
          </w:p>
          <w:p w14:paraId="4AFBB3FB" w14:textId="77777777" w:rsidR="00AF2697" w:rsidRPr="002621BF" w:rsidRDefault="00AF2697" w:rsidP="00AF2697">
            <w:pPr>
              <w:jc w:val="center"/>
              <w:rPr>
                <w:rFonts w:ascii="GHEA Grapalat" w:hAnsi="GHEA Grapalat"/>
                <w:sz w:val="18"/>
                <w:szCs w:val="18"/>
                <w:lang w:val="hy-AM"/>
              </w:rPr>
            </w:pPr>
          </w:p>
          <w:p w14:paraId="353489A3" w14:textId="77777777" w:rsidR="00AF2697" w:rsidRPr="002621BF" w:rsidRDefault="00AF2697" w:rsidP="00AF2697">
            <w:pPr>
              <w:jc w:val="center"/>
              <w:rPr>
                <w:rFonts w:ascii="GHEA Grapalat" w:hAnsi="GHEA Grapalat"/>
                <w:sz w:val="18"/>
                <w:szCs w:val="18"/>
                <w:lang w:val="hy-AM"/>
              </w:rPr>
            </w:pPr>
          </w:p>
          <w:p w14:paraId="3B9109CE" w14:textId="77777777" w:rsidR="00AF2697" w:rsidRPr="002621BF" w:rsidRDefault="00AF2697" w:rsidP="00AF2697">
            <w:pPr>
              <w:jc w:val="center"/>
              <w:rPr>
                <w:rFonts w:ascii="GHEA Grapalat" w:hAnsi="GHEA Grapalat"/>
                <w:sz w:val="18"/>
                <w:szCs w:val="18"/>
                <w:lang w:val="hy-AM"/>
              </w:rPr>
            </w:pPr>
          </w:p>
          <w:p w14:paraId="46320AA3" w14:textId="77777777" w:rsidR="00AF2697" w:rsidRPr="002621BF" w:rsidRDefault="00AF2697" w:rsidP="00AF2697">
            <w:pPr>
              <w:jc w:val="center"/>
              <w:rPr>
                <w:rFonts w:ascii="GHEA Grapalat" w:hAnsi="GHEA Grapalat"/>
                <w:sz w:val="18"/>
                <w:szCs w:val="18"/>
                <w:lang w:val="hy-AM"/>
              </w:rPr>
            </w:pPr>
          </w:p>
          <w:p w14:paraId="08CEF126" w14:textId="77777777" w:rsidR="00AF2697" w:rsidRPr="002621BF" w:rsidRDefault="00AF2697" w:rsidP="00AF2697">
            <w:pPr>
              <w:jc w:val="center"/>
              <w:rPr>
                <w:rFonts w:ascii="GHEA Grapalat" w:hAnsi="GHEA Grapalat"/>
                <w:sz w:val="18"/>
                <w:szCs w:val="18"/>
                <w:lang w:val="hy-AM"/>
              </w:rPr>
            </w:pPr>
          </w:p>
          <w:p w14:paraId="2613EFB1" w14:textId="77777777" w:rsidR="00AF2697" w:rsidRPr="002621BF" w:rsidRDefault="00AF2697" w:rsidP="00AF2697">
            <w:pPr>
              <w:jc w:val="center"/>
              <w:rPr>
                <w:rFonts w:ascii="GHEA Grapalat" w:hAnsi="GHEA Grapalat"/>
                <w:sz w:val="18"/>
                <w:szCs w:val="18"/>
                <w:lang w:val="hy-AM"/>
              </w:rPr>
            </w:pPr>
          </w:p>
        </w:tc>
        <w:tc>
          <w:tcPr>
            <w:tcW w:w="990" w:type="dxa"/>
            <w:vAlign w:val="center"/>
          </w:tcPr>
          <w:p w14:paraId="060601CB" w14:textId="77777777" w:rsidR="00AF2697" w:rsidRPr="002621BF" w:rsidRDefault="00AF2697" w:rsidP="00AF2697">
            <w:pPr>
              <w:jc w:val="center"/>
              <w:rPr>
                <w:rFonts w:ascii="GHEA Grapalat" w:hAnsi="GHEA Grapalat"/>
                <w:sz w:val="18"/>
                <w:szCs w:val="18"/>
                <w:lang w:val="hy-AM"/>
              </w:rPr>
            </w:pPr>
          </w:p>
          <w:p w14:paraId="65DF2C2B" w14:textId="2F7F8B0F" w:rsidR="00AF2697" w:rsidRPr="002621BF" w:rsidRDefault="00AF2697" w:rsidP="00AF2697">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1783000A" w14:textId="77777777" w:rsidR="00AF2697" w:rsidRPr="00770983" w:rsidRDefault="00AF2697" w:rsidP="00AF2697">
            <w:pPr>
              <w:ind w:left="145" w:hanging="145"/>
              <w:jc w:val="center"/>
              <w:rPr>
                <w:rFonts w:ascii="GHEA Grapalat" w:hAnsi="GHEA Grapalat"/>
                <w:sz w:val="14"/>
                <w:szCs w:val="14"/>
                <w:lang w:val="hy-AM"/>
              </w:rPr>
            </w:pPr>
            <w:r>
              <w:rPr>
                <w:rFonts w:ascii="GHEA Grapalat" w:hAnsi="GHEA Grapalat"/>
                <w:sz w:val="14"/>
                <w:szCs w:val="14"/>
                <w:lang w:val="hy-AM"/>
              </w:rPr>
              <w:t xml:space="preserve">Ք. Երևան, </w:t>
            </w:r>
            <w:r w:rsidRPr="00770983">
              <w:rPr>
                <w:rFonts w:ascii="GHEA Grapalat" w:hAnsi="GHEA Grapalat"/>
                <w:sz w:val="14"/>
                <w:szCs w:val="14"/>
                <w:lang w:val="hy-AM"/>
              </w:rPr>
              <w:t>Քանաքեռ-Զեյթուն</w:t>
            </w:r>
          </w:p>
          <w:p w14:paraId="3DAE69C7" w14:textId="17A54C70" w:rsidR="00AF2697" w:rsidRPr="00D86E49" w:rsidRDefault="00AF2697" w:rsidP="00AF2697">
            <w:pPr>
              <w:jc w:val="center"/>
              <w:rPr>
                <w:rFonts w:ascii="GHEA Grapalat" w:hAnsi="GHEA Grapalat" w:cs="Sylfaen"/>
                <w:sz w:val="20"/>
                <w:szCs w:val="20"/>
                <w:lang w:val="hy-AM"/>
              </w:rPr>
            </w:pPr>
            <w:r w:rsidRPr="00770983">
              <w:rPr>
                <w:rFonts w:ascii="GHEA Grapalat" w:hAnsi="GHEA Grapalat"/>
                <w:sz w:val="14"/>
                <w:szCs w:val="14"/>
                <w:lang w:val="hy-AM"/>
              </w:rPr>
              <w:t>վարչական շրջան</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71CD04E" w14:textId="576C9FE6" w:rsidR="00AF2697" w:rsidRPr="00754616" w:rsidRDefault="00AF2697" w:rsidP="00AF2697">
            <w:pPr>
              <w:jc w:val="center"/>
              <w:rPr>
                <w:rFonts w:ascii="GHEA Grapalat" w:hAnsi="GHEA Grapalat" w:cs="Arial"/>
                <w:sz w:val="20"/>
                <w:szCs w:val="20"/>
                <w:lang w:val="hy-AM"/>
              </w:rPr>
            </w:pPr>
            <w:r w:rsidRPr="00AF2697">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AF2697" w:rsidRPr="005E12E4" w14:paraId="5CF3A497" w14:textId="77777777" w:rsidTr="004A2059">
        <w:trPr>
          <w:trHeight w:val="1929"/>
        </w:trPr>
        <w:tc>
          <w:tcPr>
            <w:tcW w:w="607" w:type="dxa"/>
            <w:vAlign w:val="center"/>
          </w:tcPr>
          <w:p w14:paraId="700CE93D" w14:textId="3D419191" w:rsidR="00AF2697" w:rsidRPr="002621BF" w:rsidRDefault="00AF2697" w:rsidP="00AF2697">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620" w:type="dxa"/>
            <w:tcBorders>
              <w:top w:val="single" w:sz="4" w:space="0" w:color="auto"/>
              <w:left w:val="single" w:sz="4" w:space="0" w:color="auto"/>
              <w:bottom w:val="single" w:sz="4" w:space="0" w:color="auto"/>
              <w:right w:val="single" w:sz="4" w:space="0" w:color="auto"/>
            </w:tcBorders>
            <w:vAlign w:val="center"/>
          </w:tcPr>
          <w:p w14:paraId="0A04FEE1" w14:textId="77777777" w:rsidR="00AF2697" w:rsidRPr="00770983" w:rsidRDefault="00AF2697" w:rsidP="00AF2697">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sidRPr="00770983">
              <w:rPr>
                <w:rFonts w:ascii="GHEA Grapalat" w:hAnsi="GHEA Grapalat"/>
                <w:sz w:val="18"/>
                <w:szCs w:val="18"/>
              </w:rPr>
              <w:t>485</w:t>
            </w:r>
          </w:p>
          <w:p w14:paraId="3A5CB19C" w14:textId="77777777" w:rsidR="00AF2697" w:rsidRPr="00046F0C" w:rsidRDefault="00AF2697" w:rsidP="00AF2697">
            <w:pPr>
              <w:jc w:val="center"/>
              <w:rPr>
                <w:rFonts w:ascii="GHEA Grapalat" w:hAnsi="GHEA Grapalat" w:cs="Calibri"/>
                <w:sz w:val="20"/>
                <w:szCs w:val="20"/>
              </w:rPr>
            </w:pPr>
          </w:p>
        </w:tc>
        <w:tc>
          <w:tcPr>
            <w:tcW w:w="5310" w:type="dxa"/>
            <w:vMerge/>
          </w:tcPr>
          <w:p w14:paraId="11168F9B" w14:textId="77777777" w:rsidR="00AF2697" w:rsidRPr="00A32117" w:rsidRDefault="00AF2697" w:rsidP="00AF2697">
            <w:pPr>
              <w:jc w:val="both"/>
              <w:rPr>
                <w:rFonts w:ascii="GHEA Grapalat" w:hAnsi="GHEA Grapalat"/>
                <w:sz w:val="18"/>
                <w:szCs w:val="18"/>
                <w:lang w:val="af-ZA"/>
              </w:rPr>
            </w:pPr>
          </w:p>
        </w:tc>
        <w:tc>
          <w:tcPr>
            <w:tcW w:w="810" w:type="dxa"/>
            <w:vAlign w:val="center"/>
          </w:tcPr>
          <w:p w14:paraId="0BE0F845" w14:textId="77777777" w:rsidR="00AF2697" w:rsidRPr="002621BF" w:rsidRDefault="00AF2697" w:rsidP="00AF2697">
            <w:pPr>
              <w:jc w:val="center"/>
              <w:rPr>
                <w:rFonts w:ascii="GHEA Grapalat" w:hAnsi="GHEA Grapalat" w:cs="Calibri"/>
                <w:color w:val="000000"/>
                <w:sz w:val="18"/>
                <w:szCs w:val="18"/>
                <w:lang w:val="hy-AM"/>
              </w:rPr>
            </w:pPr>
          </w:p>
          <w:p w14:paraId="50A11DBF" w14:textId="77777777" w:rsidR="00AF2697" w:rsidRPr="002621BF" w:rsidRDefault="00AF2697" w:rsidP="00AF2697">
            <w:pPr>
              <w:jc w:val="center"/>
              <w:rPr>
                <w:rFonts w:ascii="GHEA Grapalat" w:hAnsi="GHEA Grapalat" w:cs="Calibri"/>
                <w:color w:val="000000"/>
                <w:sz w:val="18"/>
                <w:szCs w:val="18"/>
                <w:lang w:val="hy-AM"/>
              </w:rPr>
            </w:pPr>
          </w:p>
          <w:p w14:paraId="4FFF0872" w14:textId="77777777" w:rsidR="00AF2697" w:rsidRPr="002621BF" w:rsidRDefault="00AF2697" w:rsidP="00AF2697">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298FF04C" w14:textId="77777777" w:rsidR="00AF2697" w:rsidRPr="002621BF" w:rsidRDefault="00AF2697" w:rsidP="00AF2697">
            <w:pPr>
              <w:jc w:val="center"/>
              <w:rPr>
                <w:rFonts w:ascii="GHEA Grapalat" w:hAnsi="GHEA Grapalat" w:cs="Calibri"/>
                <w:color w:val="000000"/>
                <w:sz w:val="18"/>
                <w:szCs w:val="18"/>
                <w:lang w:val="hy-AM"/>
              </w:rPr>
            </w:pPr>
          </w:p>
        </w:tc>
        <w:tc>
          <w:tcPr>
            <w:tcW w:w="1170" w:type="dxa"/>
            <w:vAlign w:val="center"/>
          </w:tcPr>
          <w:p w14:paraId="05F3D203" w14:textId="77777777" w:rsidR="00AF2697" w:rsidRPr="002621BF" w:rsidRDefault="00AF2697" w:rsidP="00AF2697">
            <w:pPr>
              <w:jc w:val="center"/>
              <w:rPr>
                <w:rFonts w:ascii="GHEA Grapalat" w:hAnsi="GHEA Grapalat"/>
                <w:sz w:val="18"/>
                <w:szCs w:val="18"/>
                <w:lang w:val="hy-AM"/>
              </w:rPr>
            </w:pPr>
          </w:p>
          <w:p w14:paraId="75CC7356" w14:textId="77777777" w:rsidR="00AF2697" w:rsidRPr="002621BF" w:rsidRDefault="00AF2697" w:rsidP="00AF2697">
            <w:pPr>
              <w:jc w:val="center"/>
              <w:rPr>
                <w:rFonts w:ascii="GHEA Grapalat" w:hAnsi="GHEA Grapalat"/>
                <w:sz w:val="18"/>
                <w:szCs w:val="18"/>
                <w:lang w:val="hy-AM"/>
              </w:rPr>
            </w:pPr>
          </w:p>
          <w:p w14:paraId="3F719790" w14:textId="77777777" w:rsidR="00AF2697" w:rsidRPr="002621BF" w:rsidRDefault="00AF2697" w:rsidP="00AF2697">
            <w:pPr>
              <w:jc w:val="center"/>
              <w:rPr>
                <w:rFonts w:ascii="GHEA Grapalat" w:hAnsi="GHEA Grapalat"/>
                <w:sz w:val="18"/>
                <w:szCs w:val="18"/>
                <w:lang w:val="hy-AM"/>
              </w:rPr>
            </w:pPr>
          </w:p>
          <w:p w14:paraId="03D049C1" w14:textId="77777777" w:rsidR="00AF2697" w:rsidRPr="002621BF" w:rsidRDefault="00AF2697" w:rsidP="00AF2697">
            <w:pPr>
              <w:jc w:val="center"/>
              <w:rPr>
                <w:rFonts w:ascii="GHEA Grapalat" w:hAnsi="GHEA Grapalat"/>
                <w:sz w:val="18"/>
                <w:szCs w:val="18"/>
                <w:lang w:val="hy-AM"/>
              </w:rPr>
            </w:pPr>
          </w:p>
          <w:p w14:paraId="68AA2DCE" w14:textId="77777777" w:rsidR="00AF2697" w:rsidRPr="002621BF" w:rsidRDefault="00AF2697" w:rsidP="00AF2697">
            <w:pPr>
              <w:jc w:val="center"/>
              <w:rPr>
                <w:rFonts w:ascii="GHEA Grapalat" w:hAnsi="GHEA Grapalat"/>
                <w:sz w:val="18"/>
                <w:szCs w:val="18"/>
                <w:lang w:val="hy-AM"/>
              </w:rPr>
            </w:pPr>
          </w:p>
          <w:p w14:paraId="63AC169E" w14:textId="77777777" w:rsidR="00AF2697" w:rsidRPr="002621BF" w:rsidRDefault="00AF2697" w:rsidP="00AF2697">
            <w:pPr>
              <w:jc w:val="center"/>
              <w:rPr>
                <w:rFonts w:ascii="GHEA Grapalat" w:hAnsi="GHEA Grapalat"/>
                <w:sz w:val="18"/>
                <w:szCs w:val="18"/>
                <w:lang w:val="hy-AM"/>
              </w:rPr>
            </w:pPr>
          </w:p>
          <w:p w14:paraId="5BECA2FC" w14:textId="77777777" w:rsidR="00AF2697" w:rsidRPr="002621BF" w:rsidRDefault="00AF2697" w:rsidP="00AF2697">
            <w:pPr>
              <w:jc w:val="center"/>
              <w:rPr>
                <w:rFonts w:ascii="GHEA Grapalat" w:hAnsi="GHEA Grapalat"/>
                <w:sz w:val="18"/>
                <w:szCs w:val="18"/>
                <w:lang w:val="hy-AM"/>
              </w:rPr>
            </w:pPr>
          </w:p>
          <w:p w14:paraId="2035737E" w14:textId="77777777" w:rsidR="00AF2697" w:rsidRPr="002621BF" w:rsidRDefault="00AF2697" w:rsidP="00AF2697">
            <w:pPr>
              <w:jc w:val="center"/>
              <w:rPr>
                <w:rFonts w:ascii="GHEA Grapalat" w:hAnsi="GHEA Grapalat"/>
                <w:sz w:val="18"/>
                <w:szCs w:val="18"/>
                <w:lang w:val="hy-AM"/>
              </w:rPr>
            </w:pPr>
          </w:p>
          <w:p w14:paraId="3D9C695D" w14:textId="77777777" w:rsidR="00AF2697" w:rsidRPr="002621BF" w:rsidRDefault="00AF2697" w:rsidP="00AF2697">
            <w:pPr>
              <w:jc w:val="center"/>
              <w:rPr>
                <w:rFonts w:ascii="GHEA Grapalat" w:hAnsi="GHEA Grapalat"/>
                <w:sz w:val="18"/>
                <w:szCs w:val="18"/>
                <w:lang w:val="hy-AM"/>
              </w:rPr>
            </w:pPr>
          </w:p>
          <w:p w14:paraId="120255ED" w14:textId="77777777" w:rsidR="00AF2697" w:rsidRPr="002621BF" w:rsidRDefault="00AF2697" w:rsidP="00AF2697">
            <w:pPr>
              <w:jc w:val="center"/>
              <w:rPr>
                <w:rFonts w:ascii="GHEA Grapalat" w:hAnsi="GHEA Grapalat"/>
                <w:sz w:val="18"/>
                <w:szCs w:val="18"/>
                <w:lang w:val="hy-AM"/>
              </w:rPr>
            </w:pPr>
          </w:p>
        </w:tc>
        <w:tc>
          <w:tcPr>
            <w:tcW w:w="990" w:type="dxa"/>
            <w:vAlign w:val="center"/>
          </w:tcPr>
          <w:p w14:paraId="3482DE4A" w14:textId="77777777" w:rsidR="00AF2697" w:rsidRPr="002621BF" w:rsidRDefault="00AF2697" w:rsidP="00AF2697">
            <w:pPr>
              <w:jc w:val="center"/>
              <w:rPr>
                <w:rFonts w:ascii="GHEA Grapalat" w:hAnsi="GHEA Grapalat"/>
                <w:sz w:val="18"/>
                <w:szCs w:val="18"/>
                <w:lang w:val="hy-AM"/>
              </w:rPr>
            </w:pPr>
          </w:p>
          <w:p w14:paraId="7EA70F0E" w14:textId="1B969DFE" w:rsidR="00AF2697" w:rsidRPr="002621BF" w:rsidRDefault="00AF2697" w:rsidP="00AF2697">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136D7A31" w14:textId="77777777" w:rsidR="00AF2697" w:rsidRPr="00770983" w:rsidRDefault="00AF2697" w:rsidP="00AF2697">
            <w:pPr>
              <w:ind w:left="145" w:hanging="145"/>
              <w:jc w:val="center"/>
              <w:rPr>
                <w:rFonts w:ascii="GHEA Grapalat" w:hAnsi="GHEA Grapalat"/>
                <w:sz w:val="14"/>
                <w:szCs w:val="14"/>
                <w:lang w:val="hy-AM"/>
              </w:rPr>
            </w:pPr>
            <w:r>
              <w:rPr>
                <w:rFonts w:ascii="GHEA Grapalat" w:hAnsi="GHEA Grapalat"/>
                <w:sz w:val="14"/>
                <w:szCs w:val="14"/>
                <w:lang w:val="hy-AM"/>
              </w:rPr>
              <w:t xml:space="preserve">Ք. Երևան, </w:t>
            </w:r>
            <w:r w:rsidRPr="00770983">
              <w:rPr>
                <w:rFonts w:ascii="GHEA Grapalat" w:hAnsi="GHEA Grapalat"/>
                <w:sz w:val="14"/>
                <w:szCs w:val="14"/>
                <w:lang w:val="hy-AM"/>
              </w:rPr>
              <w:t>Քանաքեռ-Զեյթուն</w:t>
            </w:r>
          </w:p>
          <w:p w14:paraId="69F9817F" w14:textId="69F552B6" w:rsidR="00AF2697" w:rsidRPr="00D86E49" w:rsidRDefault="00AF2697" w:rsidP="00AF2697">
            <w:pPr>
              <w:jc w:val="center"/>
              <w:rPr>
                <w:rFonts w:ascii="GHEA Grapalat" w:hAnsi="GHEA Grapalat" w:cs="Sylfaen"/>
                <w:sz w:val="20"/>
                <w:szCs w:val="20"/>
                <w:lang w:val="hy-AM"/>
              </w:rPr>
            </w:pPr>
            <w:r w:rsidRPr="00770983">
              <w:rPr>
                <w:rFonts w:ascii="GHEA Grapalat" w:hAnsi="GHEA Grapalat"/>
                <w:sz w:val="14"/>
                <w:szCs w:val="14"/>
                <w:lang w:val="hy-AM"/>
              </w:rPr>
              <w:t>վարչական շրջան</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3E9D741" w14:textId="5B2A78C3" w:rsidR="00AF2697" w:rsidRPr="00754616" w:rsidRDefault="00AF2697" w:rsidP="00AF2697">
            <w:pPr>
              <w:jc w:val="center"/>
              <w:rPr>
                <w:rFonts w:ascii="GHEA Grapalat" w:hAnsi="GHEA Grapalat" w:cs="Arial"/>
                <w:sz w:val="20"/>
                <w:szCs w:val="20"/>
                <w:lang w:val="hy-AM"/>
              </w:rPr>
            </w:pPr>
            <w:r w:rsidRPr="00AF2697">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5E12E4"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AE5418">
              <w:rPr>
                <w:rFonts w:ascii="GHEA Grapalat" w:hAnsi="GHEA Grapalat"/>
                <w:sz w:val="18"/>
                <w:lang w:val="es-ES"/>
              </w:rPr>
              <w:t>24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F2697" w:rsidRPr="00B8178E" w14:paraId="0627EF14" w14:textId="77777777" w:rsidTr="003773D1">
        <w:trPr>
          <w:trHeight w:val="1444"/>
          <w:jc w:val="center"/>
        </w:trPr>
        <w:tc>
          <w:tcPr>
            <w:tcW w:w="1449" w:type="dxa"/>
            <w:vAlign w:val="center"/>
          </w:tcPr>
          <w:p w14:paraId="25C2875E" w14:textId="77777777" w:rsidR="00AF2697" w:rsidRPr="002621BF" w:rsidRDefault="00AF2697" w:rsidP="00AF2697">
            <w:pPr>
              <w:jc w:val="center"/>
              <w:rPr>
                <w:rFonts w:ascii="GHEA Grapalat" w:hAnsi="GHEA Grapalat"/>
                <w:sz w:val="18"/>
                <w:szCs w:val="18"/>
                <w:lang w:val="hy-AM"/>
              </w:rPr>
            </w:pPr>
          </w:p>
          <w:p w14:paraId="738F2019" w14:textId="32CFE855" w:rsidR="00AF2697" w:rsidRPr="00F566BF" w:rsidRDefault="00AF2697" w:rsidP="00AF2697">
            <w:pPr>
              <w:jc w:val="center"/>
              <w:rPr>
                <w:rFonts w:ascii="GHEA Grapalat" w:hAnsi="GHEA Grapalat"/>
                <w:sz w:val="20"/>
                <w:lang w:val="es-ES"/>
              </w:rPr>
            </w:pPr>
            <w:r w:rsidRPr="002621BF">
              <w:rPr>
                <w:rFonts w:ascii="GHEA Grapalat" w:hAnsi="GHEA Grapalat"/>
                <w:sz w:val="18"/>
                <w:szCs w:val="18"/>
                <w:lang w:val="hy-AM"/>
              </w:rPr>
              <w:t>1</w:t>
            </w:r>
          </w:p>
        </w:tc>
        <w:tc>
          <w:tcPr>
            <w:tcW w:w="1562" w:type="dxa"/>
            <w:tcBorders>
              <w:top w:val="single" w:sz="4" w:space="0" w:color="auto"/>
              <w:left w:val="single" w:sz="4" w:space="0" w:color="auto"/>
              <w:bottom w:val="single" w:sz="4" w:space="0" w:color="auto"/>
              <w:right w:val="single" w:sz="4" w:space="0" w:color="auto"/>
            </w:tcBorders>
            <w:vAlign w:val="center"/>
          </w:tcPr>
          <w:p w14:paraId="25AFD87B" w14:textId="77777777" w:rsidR="00AF2697" w:rsidRPr="00770983" w:rsidRDefault="00AF2697" w:rsidP="00AF2697">
            <w:pPr>
              <w:ind w:left="145" w:hanging="145"/>
              <w:jc w:val="center"/>
              <w:rPr>
                <w:rFonts w:ascii="GHEA Grapalat" w:hAnsi="GHEA Grapalat"/>
                <w:sz w:val="18"/>
                <w:szCs w:val="18"/>
                <w:lang w:val="hy-AM"/>
              </w:rPr>
            </w:pPr>
          </w:p>
          <w:p w14:paraId="6610A014" w14:textId="77777777" w:rsidR="00AF2697" w:rsidRPr="00770983" w:rsidRDefault="00AF2697" w:rsidP="00AF2697">
            <w:pPr>
              <w:ind w:left="145" w:hanging="145"/>
              <w:jc w:val="center"/>
              <w:rPr>
                <w:rFonts w:ascii="GHEA Grapalat" w:hAnsi="GHEA Grapalat"/>
                <w:sz w:val="18"/>
                <w:szCs w:val="18"/>
              </w:rPr>
            </w:pPr>
            <w:r w:rsidRPr="00770983">
              <w:rPr>
                <w:rFonts w:ascii="GHEA Grapalat" w:hAnsi="GHEA Grapalat"/>
                <w:sz w:val="18"/>
                <w:szCs w:val="18"/>
              </w:rPr>
              <w:t>71351540/483</w:t>
            </w:r>
          </w:p>
          <w:p w14:paraId="54CF571E" w14:textId="5CE0587F" w:rsidR="00AF2697" w:rsidRPr="00CD655A" w:rsidRDefault="00AF2697" w:rsidP="00AF2697">
            <w:pPr>
              <w:jc w:val="center"/>
              <w:rPr>
                <w:rFonts w:ascii="GHEA Grapalat" w:hAnsi="GHEA Grapalat" w:cs="Sylfaen"/>
                <w:bCs/>
                <w:sz w:val="20"/>
                <w:szCs w:val="20"/>
                <w:lang w:val="hy-AM"/>
              </w:rPr>
            </w:pPr>
          </w:p>
        </w:tc>
        <w:tc>
          <w:tcPr>
            <w:tcW w:w="3339" w:type="dxa"/>
          </w:tcPr>
          <w:p w14:paraId="314DF370" w14:textId="26DE9426" w:rsidR="00AF2697" w:rsidRPr="00AF2697" w:rsidRDefault="00CA2192" w:rsidP="00AF2697">
            <w:pPr>
              <w:jc w:val="center"/>
              <w:rPr>
                <w:rFonts w:ascii="GHEA Grapalat" w:hAnsi="GHEA Grapalat"/>
                <w:sz w:val="20"/>
                <w:szCs w:val="20"/>
                <w:lang w:val="es-ES"/>
              </w:rPr>
            </w:pPr>
            <w:r w:rsidRPr="00CA2192">
              <w:rPr>
                <w:rFonts w:ascii="GHEA Grapalat" w:hAnsi="GHEA Grapalat" w:cs="Sylfaen"/>
                <w:sz w:val="20"/>
                <w:szCs w:val="20"/>
                <w:lang w:val="hy-AM"/>
              </w:rPr>
              <w:t>Երևան քաղաքի Քանաքեռ-Զեյթուն վարչական շրջանի Քանաքեռի 6-րդ  փող. /Սուրբ Աստվածածին եկեղեցու մոտ/ հարակից տարածքի  բարեկարգման աշխատանքների որակի տեխնիկական հսկողության խորհրդատվական ծառայություններ</w:t>
            </w:r>
          </w:p>
        </w:tc>
        <w:tc>
          <w:tcPr>
            <w:tcW w:w="706" w:type="dxa"/>
            <w:vAlign w:val="center"/>
          </w:tcPr>
          <w:p w14:paraId="1680EBDA" w14:textId="2E372470" w:rsidR="00AF2697" w:rsidRPr="00DF6EE1" w:rsidRDefault="00AF2697" w:rsidP="00AF269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AF2697" w:rsidRPr="00DF6EE1" w:rsidRDefault="00AF2697" w:rsidP="00AF269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AF2697" w:rsidRPr="00DF6EE1" w:rsidRDefault="00AF2697" w:rsidP="00AF269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AF2697" w:rsidRPr="00DF6EE1" w:rsidRDefault="00AF2697" w:rsidP="00AF269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AF2697" w:rsidRPr="001D3DFC" w:rsidRDefault="00AF2697" w:rsidP="00AF269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097714F" w:rsidR="00AF2697" w:rsidRPr="001D3DFC" w:rsidRDefault="00AF2697" w:rsidP="00AF269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28C36E12" w:rsidR="00AF2697" w:rsidRPr="00E85F0C" w:rsidRDefault="00AF2697" w:rsidP="00AF269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3F9EF18" w14:textId="0055809B" w:rsidR="00AF2697" w:rsidRPr="00F566BF" w:rsidRDefault="00AF2697" w:rsidP="00AF2697">
            <w:pPr>
              <w:jc w:val="center"/>
              <w:rPr>
                <w:rFonts w:ascii="GHEA Grapalat" w:hAnsi="GHEA Grapalat" w:cs="Arial"/>
                <w:sz w:val="18"/>
                <w:szCs w:val="18"/>
                <w:lang w:val="pt-BR"/>
              </w:rPr>
            </w:pPr>
            <w:r>
              <w:rPr>
                <w:rFonts w:ascii="GHEA Grapalat" w:hAnsi="GHEA Grapalat" w:cs="Arial"/>
                <w:color w:val="000000"/>
                <w:vertAlign w:val="superscript"/>
                <w:lang w:val="hy-AM"/>
              </w:rPr>
              <w:t>80</w:t>
            </w:r>
            <w:r>
              <w:rPr>
                <w:rFonts w:ascii="GHEA Grapalat" w:hAnsi="GHEA Grapalat" w:cs="Arial"/>
                <w:color w:val="000000"/>
                <w:vertAlign w:val="superscript"/>
              </w:rPr>
              <w:t>%</w:t>
            </w:r>
          </w:p>
        </w:tc>
        <w:tc>
          <w:tcPr>
            <w:tcW w:w="708" w:type="dxa"/>
            <w:vAlign w:val="center"/>
          </w:tcPr>
          <w:p w14:paraId="56565E22" w14:textId="2F88E3E0" w:rsidR="00AF2697" w:rsidRPr="00F566BF" w:rsidRDefault="00AF2697" w:rsidP="00AF2697">
            <w:pPr>
              <w:jc w:val="center"/>
              <w:rPr>
                <w:rFonts w:ascii="GHEA Grapalat" w:hAnsi="GHEA Grapalat" w:cs="Arial"/>
                <w:sz w:val="18"/>
                <w:szCs w:val="18"/>
                <w:lang w:val="pt-BR"/>
              </w:rPr>
            </w:pPr>
            <w:r>
              <w:rPr>
                <w:rFonts w:ascii="GHEA Grapalat" w:hAnsi="GHEA Grapalat" w:cs="Arial"/>
                <w:color w:val="000000"/>
                <w:vertAlign w:val="superscript"/>
                <w:lang w:val="hy-AM"/>
              </w:rPr>
              <w:t>80</w:t>
            </w:r>
            <w:r>
              <w:rPr>
                <w:rFonts w:ascii="GHEA Grapalat" w:hAnsi="GHEA Grapalat" w:cs="Arial"/>
                <w:color w:val="000000"/>
                <w:vertAlign w:val="superscript"/>
              </w:rPr>
              <w:t>%</w:t>
            </w:r>
          </w:p>
        </w:tc>
        <w:tc>
          <w:tcPr>
            <w:tcW w:w="776" w:type="dxa"/>
            <w:vAlign w:val="center"/>
          </w:tcPr>
          <w:p w14:paraId="4A662647" w14:textId="3A91E9C5" w:rsidR="00AF2697" w:rsidRPr="00F566BF" w:rsidRDefault="00AF2697" w:rsidP="00AF269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AF2697" w:rsidRPr="00F566BF" w:rsidRDefault="00AF2697" w:rsidP="00AF269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AF2697" w:rsidRPr="00F566BF" w:rsidRDefault="00AF2697" w:rsidP="00AF269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AF2697" w:rsidRPr="00F566BF" w:rsidRDefault="00AF2697" w:rsidP="00AF2697">
            <w:pPr>
              <w:jc w:val="center"/>
              <w:rPr>
                <w:rFonts w:ascii="GHEA Grapalat" w:hAnsi="GHEA Grapalat"/>
                <w:b/>
                <w:lang w:val="pt-BR"/>
              </w:rPr>
            </w:pPr>
            <w:r>
              <w:rPr>
                <w:rFonts w:ascii="GHEA Grapalat" w:hAnsi="GHEA Grapalat" w:cs="Arial"/>
                <w:b/>
                <w:bCs/>
                <w:color w:val="000000"/>
                <w:vertAlign w:val="superscript"/>
              </w:rPr>
              <w:t>100%</w:t>
            </w:r>
          </w:p>
        </w:tc>
      </w:tr>
      <w:tr w:rsidR="00AF2697" w:rsidRPr="00B8178E" w14:paraId="0BC156F0" w14:textId="77777777" w:rsidTr="003773D1">
        <w:trPr>
          <w:trHeight w:val="1444"/>
          <w:jc w:val="center"/>
        </w:trPr>
        <w:tc>
          <w:tcPr>
            <w:tcW w:w="1449" w:type="dxa"/>
            <w:vAlign w:val="center"/>
          </w:tcPr>
          <w:p w14:paraId="6311ECF3" w14:textId="366BC2CF" w:rsidR="00AF2697" w:rsidRPr="002621BF" w:rsidRDefault="00AF2697" w:rsidP="00AF2697">
            <w:pPr>
              <w:jc w:val="center"/>
              <w:rPr>
                <w:rFonts w:ascii="GHEA Grapalat" w:hAnsi="GHEA Grapalat"/>
                <w:sz w:val="18"/>
                <w:szCs w:val="18"/>
                <w:lang w:val="hy-AM"/>
              </w:rPr>
            </w:pPr>
            <w:r>
              <w:rPr>
                <w:rFonts w:ascii="GHEA Grapalat" w:hAnsi="GHEA Grapalat"/>
                <w:sz w:val="18"/>
                <w:szCs w:val="18"/>
                <w:lang w:val="hy-AM"/>
              </w:rPr>
              <w:t>2</w:t>
            </w:r>
          </w:p>
        </w:tc>
        <w:tc>
          <w:tcPr>
            <w:tcW w:w="1562" w:type="dxa"/>
            <w:tcBorders>
              <w:top w:val="single" w:sz="4" w:space="0" w:color="auto"/>
              <w:left w:val="single" w:sz="4" w:space="0" w:color="auto"/>
              <w:bottom w:val="single" w:sz="4" w:space="0" w:color="auto"/>
              <w:right w:val="single" w:sz="4" w:space="0" w:color="auto"/>
            </w:tcBorders>
            <w:vAlign w:val="center"/>
          </w:tcPr>
          <w:p w14:paraId="26D9FE5A" w14:textId="77777777" w:rsidR="00AF2697" w:rsidRPr="00770983" w:rsidRDefault="00AF2697" w:rsidP="00AF2697">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sidRPr="00770983">
              <w:rPr>
                <w:rFonts w:ascii="GHEA Grapalat" w:hAnsi="GHEA Grapalat"/>
                <w:sz w:val="18"/>
                <w:szCs w:val="18"/>
              </w:rPr>
              <w:t>484</w:t>
            </w:r>
          </w:p>
          <w:p w14:paraId="41BC2150" w14:textId="77777777" w:rsidR="00AF2697" w:rsidRPr="00046F0C" w:rsidRDefault="00AF2697" w:rsidP="00AF2697">
            <w:pPr>
              <w:jc w:val="center"/>
              <w:rPr>
                <w:rFonts w:ascii="GHEA Grapalat" w:hAnsi="GHEA Grapalat" w:cs="Calibri"/>
                <w:sz w:val="20"/>
                <w:szCs w:val="20"/>
              </w:rPr>
            </w:pPr>
          </w:p>
        </w:tc>
        <w:tc>
          <w:tcPr>
            <w:tcW w:w="3339" w:type="dxa"/>
          </w:tcPr>
          <w:p w14:paraId="6956C5AA" w14:textId="10E3F65B" w:rsidR="00AF2697" w:rsidRPr="00AF2697" w:rsidRDefault="00AF2697" w:rsidP="00AF2697">
            <w:pPr>
              <w:jc w:val="center"/>
              <w:rPr>
                <w:rFonts w:ascii="GHEA Grapalat" w:hAnsi="GHEA Grapalat" w:cs="Sylfaen"/>
                <w:sz w:val="20"/>
                <w:szCs w:val="20"/>
                <w:lang w:val="hy-AM"/>
              </w:rPr>
            </w:pPr>
            <w:r w:rsidRPr="00AF2697">
              <w:rPr>
                <w:rFonts w:ascii="GHEA Grapalat" w:hAnsi="GHEA Grapalat" w:cs="Sylfaen"/>
                <w:sz w:val="20"/>
                <w:szCs w:val="20"/>
                <w:lang w:val="hy-AM"/>
              </w:rPr>
              <w:t>Երևան քաղաքի Քանաքեռ-Զեյթուն վարչական շրջանի Գոգոլի 7 շենքի  հարակից տարածքի բարեկարգման աշխատանքների որակի տեխնիկական հսկողության խորհրդատվական ծառայություններ</w:t>
            </w:r>
          </w:p>
        </w:tc>
        <w:tc>
          <w:tcPr>
            <w:tcW w:w="706" w:type="dxa"/>
            <w:vAlign w:val="center"/>
          </w:tcPr>
          <w:p w14:paraId="40E9EF29" w14:textId="58A7C297" w:rsidR="00AF2697" w:rsidRPr="00DF6EE1" w:rsidRDefault="00AF2697" w:rsidP="00AF269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988E104" w14:textId="36E0F8E4" w:rsidR="00AF2697" w:rsidRPr="00DF6EE1" w:rsidRDefault="00AF2697" w:rsidP="00AF269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432D5096" w14:textId="6FB91B17" w:rsidR="00AF2697" w:rsidRPr="00DF6EE1" w:rsidRDefault="00AF2697" w:rsidP="00AF269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C79672E" w14:textId="2B514083" w:rsidR="00AF2697" w:rsidRPr="00DF6EE1" w:rsidRDefault="00AF2697" w:rsidP="00AF269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18781DA4" w14:textId="67249E81" w:rsidR="00AF2697" w:rsidRDefault="00AF2697" w:rsidP="00AF269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5315CC75" w14:textId="02E1AE8E" w:rsidR="00AF2697" w:rsidRDefault="00AF2697" w:rsidP="00AF269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065180F8" w14:textId="26F24272" w:rsidR="00AF2697" w:rsidRDefault="00AF2697" w:rsidP="00AF269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FCD631C" w14:textId="36EBE67C" w:rsidR="00AF2697" w:rsidRDefault="00AF2697" w:rsidP="00AF269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80</w:t>
            </w:r>
            <w:r>
              <w:rPr>
                <w:rFonts w:ascii="GHEA Grapalat" w:hAnsi="GHEA Grapalat" w:cs="Arial"/>
                <w:color w:val="000000"/>
                <w:vertAlign w:val="superscript"/>
              </w:rPr>
              <w:t>%</w:t>
            </w:r>
          </w:p>
        </w:tc>
        <w:tc>
          <w:tcPr>
            <w:tcW w:w="708" w:type="dxa"/>
            <w:vAlign w:val="center"/>
          </w:tcPr>
          <w:p w14:paraId="05603225" w14:textId="12F5F014" w:rsidR="00AF2697" w:rsidRDefault="00AF2697" w:rsidP="00AF269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80</w:t>
            </w:r>
            <w:r>
              <w:rPr>
                <w:rFonts w:ascii="GHEA Grapalat" w:hAnsi="GHEA Grapalat" w:cs="Arial"/>
                <w:color w:val="000000"/>
                <w:vertAlign w:val="superscript"/>
              </w:rPr>
              <w:t>%</w:t>
            </w:r>
          </w:p>
        </w:tc>
        <w:tc>
          <w:tcPr>
            <w:tcW w:w="776" w:type="dxa"/>
            <w:vAlign w:val="center"/>
          </w:tcPr>
          <w:p w14:paraId="56706A6A" w14:textId="0007D841" w:rsidR="00AF2697" w:rsidRDefault="00AF2697" w:rsidP="00AF269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31AF4E75" w14:textId="47FFF6CD" w:rsidR="00AF2697" w:rsidRDefault="00AF2697" w:rsidP="00AF269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2D61B233" w14:textId="41ABF15D" w:rsidR="00AF2697" w:rsidRDefault="00AF2697" w:rsidP="00AF269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17FE2440" w14:textId="7C574A8F" w:rsidR="00AF2697" w:rsidRDefault="00AF2697" w:rsidP="00AF2697">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AF2697" w:rsidRPr="00B8178E" w14:paraId="10584982" w14:textId="77777777" w:rsidTr="00AF2697">
        <w:trPr>
          <w:trHeight w:val="624"/>
          <w:jc w:val="center"/>
        </w:trPr>
        <w:tc>
          <w:tcPr>
            <w:tcW w:w="1449" w:type="dxa"/>
            <w:vAlign w:val="center"/>
          </w:tcPr>
          <w:p w14:paraId="643AC742" w14:textId="5F1D43C2" w:rsidR="00AF2697" w:rsidRPr="002621BF" w:rsidRDefault="00AF2697" w:rsidP="00AF2697">
            <w:pPr>
              <w:jc w:val="center"/>
              <w:rPr>
                <w:rFonts w:ascii="GHEA Grapalat" w:hAnsi="GHEA Grapalat"/>
                <w:sz w:val="18"/>
                <w:szCs w:val="18"/>
                <w:lang w:val="hy-AM"/>
              </w:rPr>
            </w:pPr>
            <w:r>
              <w:rPr>
                <w:rFonts w:ascii="GHEA Grapalat" w:hAnsi="GHEA Grapalat"/>
                <w:sz w:val="18"/>
                <w:szCs w:val="18"/>
                <w:lang w:val="hy-AM"/>
              </w:rPr>
              <w:t>3</w:t>
            </w:r>
          </w:p>
        </w:tc>
        <w:tc>
          <w:tcPr>
            <w:tcW w:w="1562" w:type="dxa"/>
            <w:tcBorders>
              <w:top w:val="single" w:sz="4" w:space="0" w:color="auto"/>
              <w:left w:val="single" w:sz="4" w:space="0" w:color="auto"/>
              <w:bottom w:val="single" w:sz="4" w:space="0" w:color="auto"/>
              <w:right w:val="single" w:sz="4" w:space="0" w:color="auto"/>
            </w:tcBorders>
            <w:vAlign w:val="center"/>
          </w:tcPr>
          <w:p w14:paraId="13FF896E" w14:textId="77777777" w:rsidR="00AF2697" w:rsidRPr="00770983" w:rsidRDefault="00AF2697" w:rsidP="00AF2697">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sidRPr="00770983">
              <w:rPr>
                <w:rFonts w:ascii="GHEA Grapalat" w:hAnsi="GHEA Grapalat"/>
                <w:sz w:val="18"/>
                <w:szCs w:val="18"/>
              </w:rPr>
              <w:t>485</w:t>
            </w:r>
          </w:p>
          <w:p w14:paraId="3DFB237E" w14:textId="77777777" w:rsidR="00AF2697" w:rsidRPr="00046F0C" w:rsidRDefault="00AF2697" w:rsidP="00AF2697">
            <w:pPr>
              <w:jc w:val="center"/>
              <w:rPr>
                <w:rFonts w:ascii="GHEA Grapalat" w:hAnsi="GHEA Grapalat" w:cs="Calibri"/>
                <w:sz w:val="20"/>
                <w:szCs w:val="20"/>
              </w:rPr>
            </w:pPr>
          </w:p>
        </w:tc>
        <w:tc>
          <w:tcPr>
            <w:tcW w:w="3339" w:type="dxa"/>
          </w:tcPr>
          <w:p w14:paraId="668D5D8E" w14:textId="146EBB22" w:rsidR="00AF2697" w:rsidRPr="00AF2697" w:rsidRDefault="00AF2697" w:rsidP="00AF2697">
            <w:pPr>
              <w:jc w:val="center"/>
              <w:rPr>
                <w:rFonts w:ascii="GHEA Grapalat" w:hAnsi="GHEA Grapalat" w:cs="Sylfaen"/>
                <w:sz w:val="20"/>
                <w:szCs w:val="20"/>
                <w:lang w:val="hy-AM"/>
              </w:rPr>
            </w:pPr>
            <w:r w:rsidRPr="00AF2697">
              <w:rPr>
                <w:rFonts w:ascii="GHEA Grapalat" w:hAnsi="GHEA Grapalat" w:cs="Sylfaen"/>
                <w:sz w:val="20"/>
                <w:szCs w:val="20"/>
                <w:lang w:val="hy-AM"/>
              </w:rPr>
              <w:t xml:space="preserve">Երևան քաղաքի Քանաքեռ-Զեյթուն վարչական շրջանի Ռուբինյանց 6 շենքի հարակից տարածքի բարեկարգման աշխատանքների որակի տեխնիկական հսկողության </w:t>
            </w:r>
            <w:r w:rsidRPr="00AF2697">
              <w:rPr>
                <w:rFonts w:ascii="GHEA Grapalat" w:hAnsi="GHEA Grapalat" w:cs="Sylfaen"/>
                <w:sz w:val="20"/>
                <w:szCs w:val="20"/>
                <w:lang w:val="hy-AM"/>
              </w:rPr>
              <w:lastRenderedPageBreak/>
              <w:t>խորհրդատվական ծառայություններ</w:t>
            </w:r>
          </w:p>
        </w:tc>
        <w:tc>
          <w:tcPr>
            <w:tcW w:w="706" w:type="dxa"/>
            <w:vAlign w:val="center"/>
          </w:tcPr>
          <w:p w14:paraId="584B070C" w14:textId="66707C5F" w:rsidR="00AF2697" w:rsidRPr="00DF6EE1" w:rsidRDefault="00AF2697" w:rsidP="00AF269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lastRenderedPageBreak/>
              <w:t>0%</w:t>
            </w:r>
          </w:p>
        </w:tc>
        <w:tc>
          <w:tcPr>
            <w:tcW w:w="706" w:type="dxa"/>
            <w:vAlign w:val="center"/>
          </w:tcPr>
          <w:p w14:paraId="515A37DE" w14:textId="04602AD2" w:rsidR="00AF2697" w:rsidRPr="00DF6EE1" w:rsidRDefault="00AF2697" w:rsidP="00AF269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0D1E17B1" w14:textId="785779C0" w:rsidR="00AF2697" w:rsidRPr="00DF6EE1" w:rsidRDefault="00AF2697" w:rsidP="00AF269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567FA52F" w14:textId="4EE6B52F" w:rsidR="00AF2697" w:rsidRPr="00DF6EE1" w:rsidRDefault="00AF2697" w:rsidP="00AF269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79F0EBA4" w14:textId="03C19E6D" w:rsidR="00AF2697" w:rsidRDefault="00AF2697" w:rsidP="00AF269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8CDE2D" w14:textId="35E7609D" w:rsidR="00AF2697" w:rsidRDefault="00AF2697" w:rsidP="00AF269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93437E4" w14:textId="0872368A" w:rsidR="00AF2697" w:rsidRDefault="00AF2697" w:rsidP="00AF269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35113F9" w14:textId="20A2F4E5" w:rsidR="00AF2697" w:rsidRDefault="00AF2697" w:rsidP="00AF269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80</w:t>
            </w:r>
            <w:r>
              <w:rPr>
                <w:rFonts w:ascii="GHEA Grapalat" w:hAnsi="GHEA Grapalat" w:cs="Arial"/>
                <w:color w:val="000000"/>
                <w:vertAlign w:val="superscript"/>
              </w:rPr>
              <w:t>%</w:t>
            </w:r>
          </w:p>
        </w:tc>
        <w:tc>
          <w:tcPr>
            <w:tcW w:w="708" w:type="dxa"/>
            <w:vAlign w:val="center"/>
          </w:tcPr>
          <w:p w14:paraId="387811E5" w14:textId="2699C7D7" w:rsidR="00AF2697" w:rsidRDefault="00AF2697" w:rsidP="00AF269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80</w:t>
            </w:r>
            <w:r>
              <w:rPr>
                <w:rFonts w:ascii="GHEA Grapalat" w:hAnsi="GHEA Grapalat" w:cs="Arial"/>
                <w:color w:val="000000"/>
                <w:vertAlign w:val="superscript"/>
              </w:rPr>
              <w:t>%</w:t>
            </w:r>
          </w:p>
        </w:tc>
        <w:tc>
          <w:tcPr>
            <w:tcW w:w="776" w:type="dxa"/>
            <w:vAlign w:val="center"/>
          </w:tcPr>
          <w:p w14:paraId="7153613E" w14:textId="749443FE" w:rsidR="00AF2697" w:rsidRDefault="00AF2697" w:rsidP="00AF269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26C68CAC" w14:textId="77014CA6" w:rsidR="00AF2697" w:rsidRDefault="00AF2697" w:rsidP="00AF269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2A0F73C9" w14:textId="07E6735F" w:rsidR="00AF2697" w:rsidRDefault="00AF2697" w:rsidP="00AF269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2DD99C92" w14:textId="2EE4A8C1" w:rsidR="00AF2697" w:rsidRDefault="00AF2697" w:rsidP="00AF2697">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E12E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096AF4" w14:textId="77777777" w:rsidR="002D27AF" w:rsidRDefault="002D27AF">
      <w:r>
        <w:separator/>
      </w:r>
    </w:p>
  </w:endnote>
  <w:endnote w:type="continuationSeparator" w:id="0">
    <w:p w14:paraId="22586929" w14:textId="77777777" w:rsidR="002D27AF" w:rsidRDefault="002D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98815" w14:textId="77777777" w:rsidR="002D27AF" w:rsidRDefault="002D27AF">
      <w:r>
        <w:separator/>
      </w:r>
    </w:p>
  </w:footnote>
  <w:footnote w:type="continuationSeparator" w:id="0">
    <w:p w14:paraId="10865952" w14:textId="77777777" w:rsidR="002D27AF" w:rsidRDefault="002D27AF">
      <w:r>
        <w:continuationSeparator/>
      </w:r>
    </w:p>
  </w:footnote>
  <w:footnote w:id="1">
    <w:p w14:paraId="6ABD0296" w14:textId="77777777" w:rsidR="005E4751" w:rsidDel="000677B2" w:rsidRDefault="005E475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5E4751" w:rsidRPr="00334EFB" w:rsidRDefault="005E4751"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5E4751" w:rsidRPr="00954C1B" w:rsidRDefault="005E4751"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5E4751" w:rsidRPr="004B72E3" w:rsidRDefault="005E475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E4751" w:rsidRPr="004B72E3" w:rsidRDefault="005E475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E4751" w:rsidRPr="004B72E3" w:rsidRDefault="005E475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E4751" w:rsidRPr="009E1D1C" w:rsidRDefault="005E4751" w:rsidP="00615D8F">
      <w:pPr>
        <w:pStyle w:val="FootnoteText"/>
        <w:rPr>
          <w:rFonts w:asciiTheme="minorHAnsi" w:hAnsiTheme="minorHAnsi"/>
          <w:vertAlign w:val="superscript"/>
          <w:lang w:val="hy-AM"/>
        </w:rPr>
      </w:pPr>
    </w:p>
    <w:p w14:paraId="232CE773" w14:textId="77777777" w:rsidR="005E4751" w:rsidRPr="001B25D3" w:rsidRDefault="005E475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5E4751" w:rsidRPr="001B25D3" w:rsidRDefault="005E475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5E4751" w:rsidRPr="001B25D3" w:rsidRDefault="005E475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5E4751" w:rsidRPr="00915006" w:rsidRDefault="005E475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5E4751" w:rsidRPr="00425161" w:rsidRDefault="005E475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5E4751" w:rsidRPr="003C196A" w:rsidRDefault="005E475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E4751" w:rsidRPr="00915006" w:rsidRDefault="005E475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E4751" w:rsidRPr="008519CC" w:rsidRDefault="005E475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E4751" w:rsidRPr="008519CC" w:rsidRDefault="005E4751">
      <w:pPr>
        <w:pStyle w:val="FootnoteText"/>
        <w:rPr>
          <w:rFonts w:ascii="Times New Roman" w:hAnsi="Times New Roman"/>
          <w:vertAlign w:val="superscript"/>
          <w:lang w:val="hy-AM"/>
        </w:rPr>
      </w:pPr>
    </w:p>
  </w:footnote>
  <w:footnote w:id="6">
    <w:p w14:paraId="32BB368A" w14:textId="77777777" w:rsidR="005E4751" w:rsidRPr="00EC2CDE" w:rsidRDefault="005E4751"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5E4751" w:rsidRPr="002A4619" w:rsidRDefault="005E4751"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5E4751" w:rsidRDefault="005E4751" w:rsidP="00323B47">
      <w:pPr>
        <w:jc w:val="both"/>
        <w:rPr>
          <w:rFonts w:ascii="GHEA Grapalat" w:hAnsi="GHEA Grapalat"/>
          <w:i/>
          <w:sz w:val="16"/>
          <w:szCs w:val="16"/>
          <w:lang w:val="hy-AM" w:eastAsia="ru-RU"/>
        </w:rPr>
      </w:pPr>
    </w:p>
    <w:p w14:paraId="0116E282" w14:textId="77777777" w:rsidR="005E4751" w:rsidRDefault="005E4751"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5E4751" w:rsidRPr="00334EFB" w:rsidRDefault="005E475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5E4751" w:rsidRPr="00334EFB" w:rsidRDefault="005E475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5E4751" w:rsidRPr="00821851" w:rsidRDefault="005E4751"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E4751" w:rsidRPr="00821851" w:rsidRDefault="005E4751" w:rsidP="00821851">
      <w:pPr>
        <w:jc w:val="both"/>
        <w:rPr>
          <w:rFonts w:ascii="GHEA Grapalat" w:hAnsi="GHEA Grapalat"/>
          <w:i/>
          <w:sz w:val="16"/>
          <w:szCs w:val="16"/>
          <w:lang w:val="hy-AM" w:eastAsia="ru-RU"/>
        </w:rPr>
      </w:pPr>
    </w:p>
    <w:p w14:paraId="2BE32FFE" w14:textId="77777777" w:rsidR="005E4751" w:rsidRPr="00821851" w:rsidRDefault="005E4751" w:rsidP="00821851">
      <w:pPr>
        <w:jc w:val="both"/>
        <w:rPr>
          <w:rFonts w:asciiTheme="minorHAnsi" w:hAnsiTheme="minorHAnsi"/>
          <w:lang w:val="hy-AM"/>
        </w:rPr>
      </w:pPr>
    </w:p>
    <w:p w14:paraId="45B4E044" w14:textId="77777777" w:rsidR="005E4751" w:rsidRPr="00821851" w:rsidRDefault="005E4751" w:rsidP="00CE3A99">
      <w:pPr>
        <w:jc w:val="both"/>
        <w:rPr>
          <w:rFonts w:ascii="GHEA Grapalat" w:hAnsi="GHEA Grapalat" w:cs="Sylfaen"/>
          <w:sz w:val="20"/>
          <w:lang w:val="hy-AM"/>
        </w:rPr>
      </w:pPr>
    </w:p>
  </w:footnote>
  <w:footnote w:id="8">
    <w:p w14:paraId="470C64FF" w14:textId="77777777" w:rsidR="005E4751" w:rsidRPr="001E7733" w:rsidRDefault="005E475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E4751" w:rsidRPr="0015088E" w:rsidRDefault="005E475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5E4751" w:rsidRPr="001E7733" w:rsidDel="00856FDE" w:rsidRDefault="005E4751" w:rsidP="00B2572B">
      <w:pPr>
        <w:pStyle w:val="FootnoteText"/>
        <w:rPr>
          <w:del w:id="9" w:author="User" w:date="2019-05-26T09:57:00Z"/>
          <w:i/>
          <w:lang w:val="af-ZA"/>
        </w:rPr>
      </w:pPr>
    </w:p>
  </w:footnote>
  <w:footnote w:id="9">
    <w:p w14:paraId="0A03549D" w14:textId="77777777" w:rsidR="005E4751" w:rsidRPr="00D35832" w:rsidRDefault="005E4751">
      <w:pPr>
        <w:pStyle w:val="FootnoteText"/>
        <w:rPr>
          <w:rFonts w:ascii="Sylfaen" w:hAnsi="Sylfaen"/>
          <w:lang w:val="hy-AM"/>
        </w:rPr>
      </w:pPr>
    </w:p>
  </w:footnote>
  <w:footnote w:id="10">
    <w:p w14:paraId="3CD1D464" w14:textId="77777777" w:rsidR="005E4751" w:rsidRDefault="005E4751" w:rsidP="006C09E8">
      <w:pPr>
        <w:pStyle w:val="FootnoteText"/>
        <w:rPr>
          <w:rFonts w:ascii="Sylfaen" w:hAnsi="Sylfaen"/>
          <w:lang w:val="hy-AM"/>
        </w:rPr>
      </w:pPr>
    </w:p>
    <w:p w14:paraId="58CDD37F" w14:textId="77777777" w:rsidR="005E4751" w:rsidRDefault="005E475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E4751" w:rsidRPr="00650D3A" w:rsidRDefault="005E475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5E4751" w:rsidRDefault="005E475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E4751" w:rsidRPr="00CB6DA8" w:rsidRDefault="005E475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E4751" w:rsidRPr="00CB6DA8" w:rsidRDefault="005E475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5E4751" w:rsidRPr="00CE432D" w:rsidRDefault="005E4751"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5E4751" w:rsidRDefault="005E475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E4751" w:rsidRPr="00552B23" w14:paraId="06BB7D8D" w14:textId="77777777" w:rsidTr="003B7581">
        <w:tc>
          <w:tcPr>
            <w:tcW w:w="2631" w:type="dxa"/>
          </w:tcPr>
          <w:p w14:paraId="4F1B4CE6"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5E4751" w:rsidRPr="00552B23" w14:paraId="779C8752" w14:textId="77777777" w:rsidTr="003B7581">
        <w:tc>
          <w:tcPr>
            <w:tcW w:w="2631" w:type="dxa"/>
          </w:tcPr>
          <w:p w14:paraId="61CC318F"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4E7DB7B2" w14:textId="77777777" w:rsidTr="003B7581">
        <w:tc>
          <w:tcPr>
            <w:tcW w:w="2631" w:type="dxa"/>
          </w:tcPr>
          <w:p w14:paraId="4B0048ED"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0CCB9823" w14:textId="77777777" w:rsidTr="003B7581">
        <w:tc>
          <w:tcPr>
            <w:tcW w:w="2631" w:type="dxa"/>
          </w:tcPr>
          <w:p w14:paraId="47FD1223"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5CDE7110" w14:textId="77777777" w:rsidTr="003B7581">
        <w:tc>
          <w:tcPr>
            <w:tcW w:w="2631" w:type="dxa"/>
          </w:tcPr>
          <w:p w14:paraId="79983414"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056B127F" w14:textId="77777777" w:rsidTr="003B7581">
        <w:tc>
          <w:tcPr>
            <w:tcW w:w="2631" w:type="dxa"/>
          </w:tcPr>
          <w:p w14:paraId="5CA45857"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77251FD9" w14:textId="77777777" w:rsidTr="003B7581">
        <w:tc>
          <w:tcPr>
            <w:tcW w:w="2631" w:type="dxa"/>
          </w:tcPr>
          <w:p w14:paraId="77B15199"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3C5559AF" w14:textId="77777777" w:rsidTr="003B7581">
        <w:tc>
          <w:tcPr>
            <w:tcW w:w="2631" w:type="dxa"/>
          </w:tcPr>
          <w:p w14:paraId="6643BDB1"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E4751" w:rsidRPr="000C16A4" w:rsidDel="00343637" w:rsidRDefault="005E4751"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5E4751" w:rsidRPr="006411BD" w:rsidDel="00CE70A2" w:rsidRDefault="005E4751"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5E4751" w:rsidDel="00D90DD6" w:rsidRDefault="005E4751"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5E4751" w:rsidRPr="005C6BE8" w:rsidRDefault="005E4751" w:rsidP="007678FA">
      <w:pPr>
        <w:pStyle w:val="FootnoteText"/>
        <w:jc w:val="both"/>
        <w:rPr>
          <w:rFonts w:ascii="GHEA Grapalat" w:hAnsi="GHEA Grapalat"/>
          <w:i/>
          <w:sz w:val="16"/>
          <w:szCs w:val="24"/>
          <w:lang w:val="hy-AM" w:eastAsia="en-US"/>
        </w:rPr>
      </w:pPr>
    </w:p>
    <w:p w14:paraId="60CBE7BE" w14:textId="77777777" w:rsidR="005E4751" w:rsidRPr="005C6BE8" w:rsidRDefault="005E475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50060634">
    <w:abstractNumId w:val="21"/>
  </w:num>
  <w:num w:numId="2" w16cid:durableId="1928146687">
    <w:abstractNumId w:val="8"/>
  </w:num>
  <w:num w:numId="3" w16cid:durableId="1110393021">
    <w:abstractNumId w:val="18"/>
  </w:num>
  <w:num w:numId="4" w16cid:durableId="1222209285">
    <w:abstractNumId w:val="15"/>
  </w:num>
  <w:num w:numId="5" w16cid:durableId="686949810">
    <w:abstractNumId w:val="24"/>
  </w:num>
  <w:num w:numId="6" w16cid:durableId="650597654">
    <w:abstractNumId w:val="21"/>
    <w:lvlOverride w:ilvl="0">
      <w:startOverride w:val="1"/>
    </w:lvlOverride>
    <w:lvlOverride w:ilvl="1"/>
    <w:lvlOverride w:ilvl="2"/>
    <w:lvlOverride w:ilvl="3"/>
    <w:lvlOverride w:ilvl="4"/>
    <w:lvlOverride w:ilvl="5"/>
    <w:lvlOverride w:ilvl="6"/>
    <w:lvlOverride w:ilvl="7"/>
    <w:lvlOverride w:ilvl="8"/>
  </w:num>
  <w:num w:numId="7" w16cid:durableId="8000800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73604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9820835">
    <w:abstractNumId w:val="17"/>
  </w:num>
  <w:num w:numId="10" w16cid:durableId="1922373558">
    <w:abstractNumId w:val="4"/>
  </w:num>
  <w:num w:numId="11" w16cid:durableId="522786022">
    <w:abstractNumId w:val="6"/>
  </w:num>
  <w:num w:numId="12" w16cid:durableId="470287663">
    <w:abstractNumId w:val="28"/>
  </w:num>
  <w:num w:numId="13" w16cid:durableId="1925144330">
    <w:abstractNumId w:val="25"/>
  </w:num>
  <w:num w:numId="14" w16cid:durableId="156770504">
    <w:abstractNumId w:val="11"/>
  </w:num>
  <w:num w:numId="15" w16cid:durableId="1987471392">
    <w:abstractNumId w:val="26"/>
  </w:num>
  <w:num w:numId="16" w16cid:durableId="206449958">
    <w:abstractNumId w:val="14"/>
  </w:num>
  <w:num w:numId="17" w16cid:durableId="1711304092">
    <w:abstractNumId w:val="5"/>
  </w:num>
  <w:num w:numId="18" w16cid:durableId="866256239">
    <w:abstractNumId w:val="1"/>
  </w:num>
  <w:num w:numId="19" w16cid:durableId="1224098007">
    <w:abstractNumId w:val="3"/>
  </w:num>
  <w:num w:numId="20" w16cid:durableId="518280826">
    <w:abstractNumId w:val="2"/>
  </w:num>
  <w:num w:numId="21" w16cid:durableId="775760120">
    <w:abstractNumId w:val="29"/>
  </w:num>
  <w:num w:numId="22" w16cid:durableId="838227442">
    <w:abstractNumId w:val="27"/>
  </w:num>
  <w:num w:numId="23" w16cid:durableId="888299997">
    <w:abstractNumId w:val="23"/>
  </w:num>
  <w:num w:numId="24" w16cid:durableId="488595896">
    <w:abstractNumId w:val="0"/>
  </w:num>
  <w:num w:numId="25" w16cid:durableId="2019384986">
    <w:abstractNumId w:val="13"/>
  </w:num>
  <w:num w:numId="26" w16cid:durableId="164054137">
    <w:abstractNumId w:val="16"/>
  </w:num>
  <w:num w:numId="27" w16cid:durableId="1697924743">
    <w:abstractNumId w:val="20"/>
  </w:num>
  <w:num w:numId="28" w16cid:durableId="1308124712">
    <w:abstractNumId w:val="10"/>
  </w:num>
  <w:num w:numId="29" w16cid:durableId="1042559387">
    <w:abstractNumId w:val="9"/>
  </w:num>
  <w:num w:numId="30" w16cid:durableId="506942042">
    <w:abstractNumId w:val="12"/>
  </w:num>
  <w:num w:numId="31" w16cid:durableId="1645968311">
    <w:abstractNumId w:val="19"/>
  </w:num>
  <w:num w:numId="32" w16cid:durableId="2076004532">
    <w:abstractNumId w:val="22"/>
  </w:num>
  <w:num w:numId="33" w16cid:durableId="203511040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4C3"/>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181"/>
    <w:rsid w:val="0024027D"/>
    <w:rsid w:val="00240289"/>
    <w:rsid w:val="0024041A"/>
    <w:rsid w:val="0024186B"/>
    <w:rsid w:val="0024205E"/>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7AF"/>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2D5B"/>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405"/>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52E"/>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A043A"/>
    <w:rsid w:val="005A1236"/>
    <w:rsid w:val="005A16C6"/>
    <w:rsid w:val="005A1D54"/>
    <w:rsid w:val="005A33F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2E4"/>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1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C0"/>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907"/>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697"/>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1D4"/>
    <w:rsid w:val="00B84296"/>
    <w:rsid w:val="00B84F37"/>
    <w:rsid w:val="00B853BF"/>
    <w:rsid w:val="00B8636F"/>
    <w:rsid w:val="00B86BCB"/>
    <w:rsid w:val="00B87EE8"/>
    <w:rsid w:val="00B9100A"/>
    <w:rsid w:val="00B912E9"/>
    <w:rsid w:val="00B925B0"/>
    <w:rsid w:val="00B92D28"/>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4DA"/>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192"/>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55"/>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5C8D"/>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711"/>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9675F-7A65-4378-8A65-BB1CD4A99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57</Pages>
  <Words>18976</Words>
  <Characters>108168</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126891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272</cp:revision>
  <cp:lastPrinted>2023-02-06T06:46:00Z</cp:lastPrinted>
  <dcterms:created xsi:type="dcterms:W3CDTF">2022-10-31T11:36:00Z</dcterms:created>
  <dcterms:modified xsi:type="dcterms:W3CDTF">2024-08-01T07:58:00Z</dcterms:modified>
</cp:coreProperties>
</file>